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3B13C" w14:textId="12A15E6D"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693E11">
        <w:rPr>
          <w:b/>
          <w:noProof/>
          <w:sz w:val="24"/>
        </w:rPr>
        <w:t>S2-2209666</w:t>
      </w:r>
    </w:p>
    <w:p w14:paraId="06A304B8" w14:textId="0F2E52BD" w:rsidR="00F6234A" w:rsidRDefault="009217B7">
      <w:pPr>
        <w:pStyle w:val="CRCoverPage"/>
        <w:outlineLvl w:val="0"/>
        <w:rPr>
          <w:noProof/>
          <w:sz w:val="24"/>
        </w:rPr>
      </w:pPr>
      <w:bookmarkStart w:id="0"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5B6A2018" w:rsidR="00F6234A" w:rsidRDefault="00FB5726">
            <w:pPr>
              <w:pStyle w:val="CRCoverPage"/>
              <w:spacing w:after="0"/>
              <w:rPr>
                <w:rFonts w:eastAsia="SimSun"/>
                <w:b/>
                <w:noProof/>
                <w:sz w:val="28"/>
                <w:lang w:eastAsia="zh-CN"/>
              </w:rPr>
            </w:pPr>
            <w:r w:rsidRPr="00FB5726">
              <w:rPr>
                <w:rFonts w:eastAsia="SimSun"/>
                <w:b/>
                <w:noProof/>
                <w:sz w:val="28"/>
                <w:lang w:eastAsia="zh-CN"/>
              </w:rPr>
              <w:t>3749</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29D3F486" w:rsidR="00F6234A" w:rsidRPr="00C5213F" w:rsidRDefault="00693E11">
            <w:pPr>
              <w:pStyle w:val="CRCoverPage"/>
              <w:spacing w:after="0"/>
              <w:jc w:val="center"/>
              <w:rPr>
                <w:b/>
                <w:noProof/>
                <w:sz w:val="28"/>
                <w:szCs w:val="28"/>
              </w:rPr>
            </w:pPr>
            <w:r>
              <w:rPr>
                <w:b/>
                <w:noProof/>
                <w:sz w:val="28"/>
                <w:szCs w:val="28"/>
              </w:rPr>
              <w:t>1</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7777777" w:rsidR="00F6234A" w:rsidRDefault="00F6234A">
            <w:pPr>
              <w:pStyle w:val="CRCoverPage"/>
              <w:spacing w:after="0"/>
              <w:jc w:val="center"/>
              <w:rPr>
                <w:b/>
                <w:caps/>
                <w:noProof/>
              </w:rPr>
            </w:pP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78C65879" w:rsidR="00F6234A" w:rsidRPr="005B00F6" w:rsidRDefault="001D50F7">
            <w:pPr>
              <w:pStyle w:val="CRCoverPage"/>
              <w:spacing w:after="0"/>
              <w:rPr>
                <w:rFonts w:eastAsia="SimSun"/>
                <w:b/>
                <w:bCs/>
                <w:caps/>
                <w:noProof/>
                <w:lang w:eastAsia="zh-CN"/>
              </w:rPr>
            </w:pPr>
            <w:r>
              <w:rPr>
                <w:rFonts w:eastAsia="SimSun" w:hint="eastAsia"/>
                <w:b/>
                <w:bCs/>
                <w:caps/>
                <w:noProof/>
                <w:lang w:eastAsia="zh-CN"/>
              </w:rPr>
              <w:t>X</w:t>
            </w: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5657562C" w:rsidR="00F6234A" w:rsidRDefault="001D50F7" w:rsidP="006E5F2A">
            <w:pPr>
              <w:pStyle w:val="CRCoverPage"/>
              <w:spacing w:after="0"/>
              <w:ind w:left="100"/>
              <w:rPr>
                <w:noProof/>
              </w:rPr>
            </w:pPr>
            <w:r>
              <w:rPr>
                <w:noProof/>
              </w:rPr>
              <w:t>Support of unavailability period</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7735E24C" w:rsidR="00F6234A" w:rsidRDefault="00C5213F" w:rsidP="00BF069C">
            <w:pPr>
              <w:pStyle w:val="CRCoverPage"/>
              <w:spacing w:after="0"/>
              <w:ind w:left="100"/>
              <w:rPr>
                <w:noProof/>
              </w:rPr>
            </w:pPr>
            <w:r>
              <w:rPr>
                <w:noProof/>
              </w:rPr>
              <w:t>Samsung</w:t>
            </w:r>
            <w:r w:rsidR="00327223">
              <w:rPr>
                <w:noProof/>
              </w:rPr>
              <w:t xml:space="preserve">, </w:t>
            </w:r>
            <w:r w:rsidR="00470788">
              <w:rPr>
                <w:noProof/>
              </w:rPr>
              <w:t>Qualcomm</w:t>
            </w:r>
            <w:r w:rsidR="00DC2EEE">
              <w:rPr>
                <w:noProof/>
              </w:rPr>
              <w:t xml:space="preserve">, </w:t>
            </w:r>
            <w:r w:rsidR="00EC7873">
              <w:rPr>
                <w:noProof/>
              </w:rPr>
              <w:t xml:space="preserve">LG Electronics, </w:t>
            </w:r>
            <w:r w:rsidR="00BF069C">
              <w:rPr>
                <w:noProof/>
              </w:rPr>
              <w:t>Apple</w:t>
            </w:r>
            <w:r w:rsidR="00031F0D">
              <w:rPr>
                <w:noProof/>
              </w:rPr>
              <w:t>, Nokia, Nokia Shanghai Bell</w:t>
            </w:r>
            <w:r w:rsidR="00AD750F">
              <w:rPr>
                <w:noProof/>
              </w:rPr>
              <w:t>,</w:t>
            </w:r>
            <w:r w:rsidR="00AD750F">
              <w:t xml:space="preserve"> </w:t>
            </w:r>
            <w:r w:rsidR="00AD750F" w:rsidRPr="00AD750F">
              <w:rPr>
                <w:noProof/>
              </w:rPr>
              <w:t>KDDI</w:t>
            </w:r>
            <w:r w:rsidR="00AD750F">
              <w:rPr>
                <w:noProof/>
              </w:rPr>
              <w:t xml:space="preserve"> </w:t>
            </w:r>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161B2B28" w:rsidR="00F6234A" w:rsidRDefault="00052084">
            <w:pPr>
              <w:pStyle w:val="CRCoverPage"/>
              <w:spacing w:after="0"/>
              <w:ind w:left="100"/>
              <w:rPr>
                <w:noProof/>
              </w:rPr>
            </w:pPr>
            <w:r>
              <w:rPr>
                <w:rFonts w:cs="Arial"/>
                <w:lang w:val="nb-NO" w:eastAsia="ja-JP"/>
              </w:rPr>
              <w:t>SUECR</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1BD0672E" w:rsidR="00F6234A" w:rsidRDefault="00052084">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3283BB4F" w:rsidR="00F6234A" w:rsidRDefault="00785C9D">
            <w:pPr>
              <w:pStyle w:val="CRCoverPage"/>
              <w:spacing w:after="0"/>
              <w:ind w:left="100"/>
              <w:rPr>
                <w:noProof/>
                <w:lang w:eastAsia="ja-JP"/>
              </w:rPr>
            </w:pPr>
            <w:r>
              <w:rPr>
                <w:noProof/>
              </w:rPr>
              <w:t>Rel-1</w:t>
            </w:r>
            <w:r w:rsidR="006C0801">
              <w:rPr>
                <w:noProof/>
              </w:rPr>
              <w:t>8</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842C12" w14:textId="2F36470F" w:rsidR="003C4D3F" w:rsidRDefault="00937042" w:rsidP="005B00F6">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r w:rsidR="003C4D3F">
              <w:rPr>
                <w:rFonts w:eastAsia="SimSun"/>
                <w:noProof/>
                <w:lang w:eastAsia="zh-CN"/>
              </w:rPr>
              <w:t>.</w:t>
            </w:r>
          </w:p>
          <w:p w14:paraId="0E2930F1" w14:textId="5E8AED46" w:rsidR="00937042" w:rsidRDefault="00937042" w:rsidP="005B00F6">
            <w:pPr>
              <w:pStyle w:val="CRCoverPage"/>
              <w:spacing w:after="0"/>
              <w:rPr>
                <w:rFonts w:eastAsia="SimSun"/>
                <w:noProof/>
                <w:lang w:eastAsia="zh-CN"/>
              </w:rPr>
            </w:pPr>
            <w:r>
              <w:rPr>
                <w:rFonts w:eastAsia="SimSun"/>
                <w:noProof/>
                <w:lang w:eastAsia="zh-CN"/>
              </w:rPr>
              <w:t xml:space="preserve">Support of unavailability period </w:t>
            </w:r>
            <w:r w:rsidR="00623BD4">
              <w:rPr>
                <w:rFonts w:eastAsia="SimSun"/>
                <w:noProof/>
                <w:lang w:eastAsia="zh-CN"/>
              </w:rPr>
              <w:t xml:space="preserve">feature </w:t>
            </w:r>
            <w:r>
              <w:rPr>
                <w:rFonts w:eastAsia="SimSun"/>
                <w:noProof/>
                <w:lang w:eastAsia="zh-CN"/>
              </w:rPr>
              <w:t>is</w:t>
            </w:r>
            <w:r w:rsidR="00623BD4">
              <w:rPr>
                <w:rFonts w:eastAsia="SimSun"/>
                <w:noProof/>
                <w:lang w:eastAsia="zh-CN"/>
              </w:rPr>
              <w:t xml:space="preserve"> introduced</w:t>
            </w:r>
            <w:r>
              <w:rPr>
                <w:rFonts w:eastAsia="SimSun"/>
                <w:noProof/>
                <w:lang w:eastAsia="zh-CN"/>
              </w:rPr>
              <w:t>.</w:t>
            </w:r>
          </w:p>
          <w:p w14:paraId="41F99574" w14:textId="219B787F" w:rsidR="00937042" w:rsidRPr="00497F91" w:rsidRDefault="00937042" w:rsidP="005B00F6">
            <w:pPr>
              <w:pStyle w:val="CRCoverPage"/>
              <w:spacing w:after="0"/>
              <w:rPr>
                <w:rFonts w:eastAsia="SimSun"/>
                <w:noProof/>
                <w:lang w:eastAsia="zh-CN"/>
              </w:rPr>
            </w:pP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4D23E1F2" w:rsidR="00F6234A" w:rsidRDefault="00937042" w:rsidP="00937042">
            <w:pPr>
              <w:pStyle w:val="CRCoverPage"/>
              <w:spacing w:after="0"/>
              <w:rPr>
                <w:noProof/>
                <w:lang w:eastAsia="ja-JP"/>
              </w:rPr>
            </w:pPr>
            <w:r>
              <w:t>Introduce support of unavailability period</w:t>
            </w:r>
            <w:r w:rsidR="0062114D">
              <w:t xml:space="preserve"> feature</w:t>
            </w:r>
            <w:r>
              <w:t>.</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13629D56" w:rsidR="001B6218" w:rsidRDefault="001B6218" w:rsidP="00937042">
            <w:pPr>
              <w:pStyle w:val="CRCoverPage"/>
              <w:spacing w:after="0"/>
              <w:rPr>
                <w:rFonts w:eastAsia="SimSun"/>
                <w:noProof/>
                <w:lang w:eastAsia="zh-CN"/>
              </w:rPr>
            </w:pPr>
            <w:r>
              <w:rPr>
                <w:rFonts w:eastAsia="SimSun"/>
                <w:noProof/>
                <w:lang w:eastAsia="zh-CN"/>
              </w:rPr>
              <w:t xml:space="preserve"> </w:t>
            </w:r>
            <w:r w:rsidR="00937042">
              <w:rPr>
                <w:rFonts w:eastAsia="SimSun"/>
                <w:noProof/>
                <w:lang w:eastAsia="zh-CN"/>
              </w:rPr>
              <w:t>Unavailability period feature is not available.</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04393803" w:rsidR="00F6234A" w:rsidRDefault="00937042">
            <w:pPr>
              <w:pStyle w:val="CRCoverPage"/>
              <w:spacing w:after="0"/>
              <w:ind w:left="100"/>
              <w:rPr>
                <w:rFonts w:eastAsia="SimSun"/>
                <w:lang w:eastAsia="zh-CN"/>
              </w:rPr>
            </w:pPr>
            <w:r>
              <w:rPr>
                <w:rFonts w:eastAsia="SimSun"/>
                <w:lang w:eastAsia="zh-CN"/>
              </w:rPr>
              <w:t>5.4.1.1, 5.4.1.2, 5.4.1.x, 5.4.4a</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B8643E" w14:textId="78A17AFF" w:rsidR="005B7B81" w:rsidRDefault="005B7B81" w:rsidP="00C87F6B">
      <w:pPr>
        <w:rPr>
          <w:noProof/>
          <w:lang w:val="en-US" w:eastAsia="ko-KR"/>
        </w:rPr>
      </w:pPr>
    </w:p>
    <w:p w14:paraId="49EA8660" w14:textId="77777777" w:rsidR="005B7B81" w:rsidRDefault="005B7B81" w:rsidP="00C87F6B">
      <w:pPr>
        <w:rPr>
          <w:noProof/>
          <w:lang w:val="en-US" w:eastAsia="ko-KR"/>
        </w:rPr>
      </w:pPr>
    </w:p>
    <w:p w14:paraId="4E6E2BB2" w14:textId="77777777" w:rsidR="00C87F6B" w:rsidRPr="001B7C50" w:rsidRDefault="00C87F6B" w:rsidP="00C87F6B">
      <w:pPr>
        <w:pStyle w:val="Heading4"/>
        <w:rPr>
          <w:lang w:eastAsia="zh-CN"/>
        </w:rPr>
      </w:pPr>
      <w:bookmarkStart w:id="3" w:name="_Toc20149732"/>
      <w:bookmarkStart w:id="4" w:name="_Toc27846523"/>
      <w:bookmarkStart w:id="5" w:name="_Toc36187647"/>
      <w:bookmarkStart w:id="6" w:name="_Toc45183551"/>
      <w:bookmarkStart w:id="7" w:name="_Toc47342393"/>
      <w:bookmarkStart w:id="8" w:name="_Toc51769091"/>
      <w:bookmarkStart w:id="9" w:name="_Toc114665068"/>
      <w:r w:rsidRPr="001B7C50">
        <w:rPr>
          <w:lang w:eastAsia="zh-CN"/>
        </w:rPr>
        <w:t>5.4.1.1</w:t>
      </w:r>
      <w:r w:rsidRPr="001B7C50">
        <w:rPr>
          <w:lang w:eastAsia="zh-CN"/>
        </w:rPr>
        <w:tab/>
        <w:t>General</w:t>
      </w:r>
      <w:bookmarkEnd w:id="3"/>
      <w:bookmarkEnd w:id="4"/>
      <w:bookmarkEnd w:id="5"/>
      <w:bookmarkEnd w:id="6"/>
      <w:bookmarkEnd w:id="7"/>
      <w:bookmarkEnd w:id="8"/>
      <w:bookmarkEnd w:id="9"/>
    </w:p>
    <w:p w14:paraId="738F22CE" w14:textId="77777777" w:rsidR="00C87F6B" w:rsidRPr="001B7C50" w:rsidRDefault="00C87F6B" w:rsidP="00C87F6B">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55371C31" w14:textId="77777777" w:rsidR="00C87F6B" w:rsidRPr="001B7C50" w:rsidRDefault="00C87F6B" w:rsidP="00C87F6B">
      <w:r w:rsidRPr="001B7C50">
        <w:lastRenderedPageBreak/>
        <w:t>The UE and the AMF negotiate UE reachability characteristics for CM-IDLE state during Registration procedures.</w:t>
      </w:r>
    </w:p>
    <w:p w14:paraId="3E41583F" w14:textId="433D25CE" w:rsidR="00C87F6B" w:rsidRPr="001B7C50" w:rsidRDefault="00C87F6B" w:rsidP="00C87F6B">
      <w:pPr>
        <w:rPr>
          <w:lang w:eastAsia="zh-CN"/>
        </w:rPr>
      </w:pPr>
      <w:del w:id="10" w:author="Lalith Kumar/System &amp; Security Standards /SRI-Bangalore/Staff Engineer/Samsung Electronics" w:date="2022-09-27T20:44:00Z">
        <w:r w:rsidRPr="001B7C50" w:rsidDel="00D61F7D">
          <w:rPr>
            <w:lang w:eastAsia="zh-CN"/>
          </w:rPr>
          <w:delText xml:space="preserve">Two </w:delText>
        </w:r>
      </w:del>
      <w:ins w:id="11" w:author="Lalith Kumar/System &amp; Security Standards /SRI-Bangalore/Staff Engineer/Samsung Electronics" w:date="2022-09-27T20:44:00Z">
        <w:r w:rsidR="00D61F7D">
          <w:rPr>
            <w:lang w:eastAsia="zh-CN"/>
          </w:rPr>
          <w:t>Three</w:t>
        </w:r>
        <w:r w:rsidR="00D61F7D" w:rsidRPr="001B7C50">
          <w:rPr>
            <w:lang w:eastAsia="zh-CN"/>
          </w:rPr>
          <w:t xml:space="preserve"> </w:t>
        </w:r>
      </w:ins>
      <w:r w:rsidRPr="001B7C50">
        <w:rPr>
          <w:lang w:eastAsia="zh-CN"/>
        </w:rPr>
        <w:t>UE reachability categories are negotiated between UE and AMF for CM-IDLE state:</w:t>
      </w:r>
    </w:p>
    <w:p w14:paraId="6BE3378F" w14:textId="77777777" w:rsidR="00C87F6B" w:rsidRPr="001B7C50" w:rsidRDefault="00C87F6B" w:rsidP="00C87F6B">
      <w:pPr>
        <w:pStyle w:val="B1"/>
        <w:rPr>
          <w:lang w:eastAsia="zh-CN"/>
        </w:rPr>
      </w:pPr>
      <w:r w:rsidRPr="001B7C50">
        <w:rPr>
          <w:lang w:eastAsia="zh-CN"/>
        </w:rPr>
        <w:t>1.</w:t>
      </w:r>
      <w:r w:rsidRPr="001B7C50">
        <w:rPr>
          <w:lang w:eastAsia="zh-CN"/>
        </w:rPr>
        <w:tab/>
        <w:t>UE reachability allowing Mobile Terminated data while the UE is CM-IDLE state.</w:t>
      </w:r>
    </w:p>
    <w:p w14:paraId="06D75E84" w14:textId="77777777" w:rsidR="00C87F6B" w:rsidRPr="001B7C50" w:rsidRDefault="00C87F6B" w:rsidP="00C87F6B">
      <w:pPr>
        <w:pStyle w:val="B2"/>
        <w:rPr>
          <w:lang w:eastAsia="zh-CN"/>
        </w:rPr>
      </w:pPr>
      <w:r w:rsidRPr="001B7C50">
        <w:rPr>
          <w:lang w:eastAsia="zh-CN"/>
        </w:rPr>
        <w:t>-</w:t>
      </w:r>
      <w:r w:rsidRPr="001B7C50">
        <w:rPr>
          <w:lang w:eastAsia="zh-CN"/>
        </w:rPr>
        <w:tab/>
        <w:t>The UE location is known by the network on a Tracking Area List granularity</w:t>
      </w:r>
    </w:p>
    <w:p w14:paraId="0F51A148" w14:textId="77777777" w:rsidR="00C87F6B" w:rsidRPr="001B7C50" w:rsidRDefault="00C87F6B" w:rsidP="00C87F6B">
      <w:pPr>
        <w:pStyle w:val="B2"/>
        <w:rPr>
          <w:lang w:eastAsia="zh-CN"/>
        </w:rPr>
      </w:pPr>
      <w:r w:rsidRPr="001B7C50">
        <w:rPr>
          <w:lang w:eastAsia="zh-CN"/>
        </w:rPr>
        <w:t>-</w:t>
      </w:r>
      <w:r w:rsidRPr="001B7C50">
        <w:rPr>
          <w:lang w:eastAsia="zh-CN"/>
        </w:rPr>
        <w:tab/>
        <w:t>Paging procedures apply to this category.</w:t>
      </w:r>
    </w:p>
    <w:p w14:paraId="49A50AE4" w14:textId="77777777" w:rsidR="00C87F6B" w:rsidRPr="001B7C50" w:rsidRDefault="00C87F6B" w:rsidP="00C87F6B">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5B9FAE75" w14:textId="77777777" w:rsidR="00C87F6B" w:rsidRPr="001B7C50" w:rsidRDefault="00C87F6B" w:rsidP="00C87F6B">
      <w:pPr>
        <w:pStyle w:val="B1"/>
        <w:rPr>
          <w:lang w:eastAsia="zh-CN"/>
        </w:rPr>
      </w:pPr>
      <w:r w:rsidRPr="001B7C50">
        <w:rPr>
          <w:lang w:eastAsia="zh-CN"/>
        </w:rPr>
        <w:t>2.</w:t>
      </w:r>
      <w:r w:rsidRPr="001B7C50">
        <w:rPr>
          <w:lang w:eastAsia="zh-CN"/>
        </w:rPr>
        <w:tab/>
        <w:t>Mobile Initiated Connection Only (MICO) mode:</w:t>
      </w:r>
    </w:p>
    <w:p w14:paraId="17F4B259" w14:textId="77777777" w:rsidR="00C87F6B" w:rsidRPr="001B7C50" w:rsidRDefault="00C87F6B" w:rsidP="00C87F6B">
      <w:pPr>
        <w:pStyle w:val="B2"/>
        <w:rPr>
          <w:lang w:eastAsia="zh-CN"/>
        </w:rPr>
      </w:pPr>
      <w:r w:rsidRPr="001B7C50">
        <w:rPr>
          <w:lang w:eastAsia="zh-CN"/>
        </w:rPr>
        <w:t>-</w:t>
      </w:r>
      <w:r w:rsidRPr="001B7C50">
        <w:rPr>
          <w:lang w:eastAsia="zh-CN"/>
        </w:rPr>
        <w:tab/>
        <w:t>Mobile originated data applies in this category for both CM-CONNECTED and CM-IDLE state.</w:t>
      </w:r>
    </w:p>
    <w:p w14:paraId="216AACC4" w14:textId="7E6D2287" w:rsidR="00C87F6B" w:rsidRDefault="00C87F6B" w:rsidP="00C87F6B">
      <w:pPr>
        <w:pStyle w:val="B2"/>
        <w:rPr>
          <w:ins w:id="12" w:author="Lalith Kumar/System &amp; Security Standards /SRI-Bangalore/Staff Engineer/Samsung Electronics" w:date="2022-09-27T20:40:00Z"/>
          <w:lang w:eastAsia="zh-CN"/>
        </w:rPr>
      </w:pPr>
      <w:r w:rsidRPr="001B7C50">
        <w:rPr>
          <w:lang w:eastAsia="zh-CN"/>
        </w:rPr>
        <w:t>-</w:t>
      </w:r>
      <w:r w:rsidRPr="001B7C50">
        <w:rPr>
          <w:lang w:eastAsia="zh-CN"/>
        </w:rPr>
        <w:tab/>
        <w:t>Mobile terminated data is only supported when the UE is in CM-CONNECTED state.</w:t>
      </w:r>
    </w:p>
    <w:p w14:paraId="2136F0FA" w14:textId="065A1B99" w:rsidR="005C156C" w:rsidRDefault="00394027" w:rsidP="00BF069C">
      <w:pPr>
        <w:pStyle w:val="B1"/>
        <w:rPr>
          <w:ins w:id="13" w:author="Lalith Kumar/System &amp; Security Standards /SRI-Bangalore/Staff Engineer/Samsung Electronics" w:date="2022-09-27T20:42:00Z"/>
          <w:lang w:eastAsia="zh-CN"/>
        </w:rPr>
      </w:pPr>
      <w:ins w:id="14" w:author="Lalith Kumar/System &amp; Security Standards /SRI-Bangalore/Staff Engineer/Samsung Electronics" w:date="2022-09-27T20:40:00Z">
        <w:r>
          <w:rPr>
            <w:lang w:eastAsia="zh-CN"/>
          </w:rPr>
          <w:t>3</w:t>
        </w:r>
        <w:r w:rsidRPr="001B7C50">
          <w:rPr>
            <w:lang w:eastAsia="zh-CN"/>
          </w:rPr>
          <w:t>.</w:t>
        </w:r>
        <w:r w:rsidRPr="001B7C50">
          <w:rPr>
            <w:lang w:eastAsia="zh-CN"/>
          </w:rPr>
          <w:tab/>
        </w:r>
        <w:r>
          <w:rPr>
            <w:lang w:eastAsia="zh-CN"/>
          </w:rPr>
          <w:t xml:space="preserve">UE </w:t>
        </w:r>
      </w:ins>
      <w:ins w:id="15" w:author="Miguel Griot" w:date="2022-09-28T14:02:00Z">
        <w:r w:rsidR="002E09C2" w:rsidRPr="00BF069C">
          <w:rPr>
            <w:lang w:eastAsia="zh-CN"/>
          </w:rPr>
          <w:t>un</w:t>
        </w:r>
      </w:ins>
      <w:ins w:id="16" w:author="Lalith Kumar/System &amp; Security Standards /SRI-Bangalore/Staff Engineer/Samsung Electronics" w:date="2022-09-27T23:59:00Z">
        <w:r w:rsidR="00D85C71">
          <w:rPr>
            <w:lang w:eastAsia="zh-CN"/>
          </w:rPr>
          <w:t>reachability due to</w:t>
        </w:r>
      </w:ins>
      <w:ins w:id="17" w:author="Lalith Kumar/System &amp; Security Standards /SRI-Bangalore/Staff Engineer/Samsung Electronics" w:date="2022-09-27T20:40:00Z">
        <w:r>
          <w:rPr>
            <w:lang w:eastAsia="zh-CN"/>
          </w:rPr>
          <w:t xml:space="preserve"> Unavailability Period</w:t>
        </w:r>
        <w:r w:rsidRPr="001B7C50">
          <w:rPr>
            <w:lang w:eastAsia="zh-CN"/>
          </w:rPr>
          <w:t>:</w:t>
        </w:r>
      </w:ins>
    </w:p>
    <w:p w14:paraId="0F570323" w14:textId="127D5390" w:rsidR="00394027" w:rsidRPr="001B7C50" w:rsidRDefault="005C156C" w:rsidP="00394027">
      <w:pPr>
        <w:pStyle w:val="B2"/>
        <w:rPr>
          <w:ins w:id="18" w:author="Lalith Kumar/System &amp; Security Standards /SRI-Bangalore/Staff Engineer/Samsung Electronics" w:date="2022-09-27T20:40:00Z"/>
          <w:lang w:eastAsia="zh-CN"/>
        </w:rPr>
      </w:pPr>
      <w:ins w:id="19" w:author="Lalith Kumar/System &amp; Security Standards /SRI-Bangalore/Staff Engineer/Samsung Electronics" w:date="2022-09-27T20:43:00Z">
        <w:r>
          <w:rPr>
            <w:lang w:eastAsia="zh-CN"/>
          </w:rPr>
          <w:t>-</w:t>
        </w:r>
        <w:r>
          <w:rPr>
            <w:lang w:eastAsia="zh-CN"/>
          </w:rPr>
          <w:tab/>
        </w:r>
      </w:ins>
      <w:ins w:id="20" w:author="Lalith Kumar/System &amp; Security Standards /SRI-Bangalore/Staff Engineer/Samsung Electronics" w:date="2022-09-27T20:40:00Z">
        <w:r w:rsidR="00394027" w:rsidRPr="001B7C50">
          <w:rPr>
            <w:lang w:eastAsia="zh-CN"/>
          </w:rPr>
          <w:t>Mobile originated data</w:t>
        </w:r>
        <w:r w:rsidR="00394027">
          <w:rPr>
            <w:lang w:eastAsia="zh-CN"/>
          </w:rPr>
          <w:t xml:space="preserve"> and Mobile terminated data </w:t>
        </w:r>
      </w:ins>
      <w:ins w:id="21" w:author="Miguel Griot" w:date="2022-09-28T14:08:00Z">
        <w:r w:rsidR="002E09C2" w:rsidRPr="00BF069C">
          <w:rPr>
            <w:lang w:eastAsia="zh-CN"/>
          </w:rPr>
          <w:t>are not transmitted in this category (handling of data by extending buffering may apply)</w:t>
        </w:r>
      </w:ins>
      <w:ins w:id="22" w:author="Lalith Kumar/System &amp; Security Standards /SRI-Bangalore/Staff Engineer/Samsung Electronics" w:date="2022-09-27T20:40:00Z">
        <w:r w:rsidR="00394027" w:rsidRPr="00BF069C">
          <w:rPr>
            <w:lang w:eastAsia="zh-CN"/>
          </w:rPr>
          <w:t>.</w:t>
        </w:r>
      </w:ins>
    </w:p>
    <w:p w14:paraId="3BD282E3" w14:textId="42516174" w:rsidR="00394027" w:rsidRPr="001B7C50" w:rsidRDefault="00394027" w:rsidP="00394027">
      <w:pPr>
        <w:pStyle w:val="B2"/>
        <w:rPr>
          <w:lang w:eastAsia="zh-CN"/>
        </w:rPr>
      </w:pPr>
      <w:ins w:id="23" w:author="Lalith Kumar/System &amp; Security Standards /SRI-Bangalore/Staff Engineer/Samsung Electronics" w:date="2022-09-27T20:40:00Z">
        <w:r w:rsidRPr="001B7C50">
          <w:rPr>
            <w:lang w:eastAsia="zh-CN"/>
          </w:rPr>
          <w:t>-</w:t>
        </w:r>
        <w:r w:rsidRPr="001B7C50">
          <w:rPr>
            <w:lang w:eastAsia="zh-CN"/>
          </w:rPr>
          <w:tab/>
        </w:r>
      </w:ins>
      <w:ins w:id="24" w:author="Lalith Kumar/System &amp; Security Standards /SRI-Bangalore/Staff Engineer/Samsung Electronics" w:date="2022-09-27T20:41:00Z">
        <w:r>
          <w:rPr>
            <w:lang w:eastAsia="zh-CN"/>
          </w:rPr>
          <w:t>Paging procedure is not applicable to this category</w:t>
        </w:r>
      </w:ins>
      <w:ins w:id="25" w:author="Lalith Kumar/System &amp; Security Standards /SRI-Bangalore/Staff Engineer/Samsung Electronics" w:date="2022-09-27T20:40:00Z">
        <w:r w:rsidRPr="001B7C50">
          <w:rPr>
            <w:lang w:eastAsia="zh-CN"/>
          </w:rPr>
          <w:t>.</w:t>
        </w:r>
      </w:ins>
    </w:p>
    <w:p w14:paraId="1472AA08" w14:textId="77777777" w:rsidR="00C87F6B" w:rsidRPr="001B7C50" w:rsidRDefault="00C87F6B" w:rsidP="00C87F6B">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0DF1ABAF" w14:textId="77777777" w:rsidR="00C87F6B" w:rsidRPr="001B7C50" w:rsidRDefault="00C87F6B" w:rsidP="00C87F6B">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0B540396" w14:textId="77777777" w:rsidR="00C87F6B" w:rsidRPr="001B7C50" w:rsidRDefault="00C87F6B" w:rsidP="00C87F6B">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1A4F02" w14:textId="77777777" w:rsidR="00C87F6B" w:rsidRPr="001B7C50" w:rsidRDefault="00C87F6B" w:rsidP="00C87F6B">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5955DE6F" w14:textId="77777777" w:rsidR="00C87F6B" w:rsidRPr="001B7C50" w:rsidRDefault="00C87F6B" w:rsidP="00C87F6B">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51CFDA28" w14:textId="5B0A939A" w:rsidR="00BB6BE3" w:rsidRDefault="00BB6BE3" w:rsidP="00C87F6B">
      <w:pPr>
        <w:rPr>
          <w:ins w:id="26" w:author="Lalith Kumar/System &amp; Security Standards /SRI-Bangalore/Staff Engineer/Samsung Electronics" w:date="2022-09-27T20:41:00Z"/>
          <w:lang w:eastAsia="zh-CN"/>
        </w:rPr>
      </w:pPr>
      <w:ins w:id="27" w:author="Lalith Kumar/System &amp; Security Standards /SRI-Bangalore/Staff Engineer/Samsung Electronics" w:date="2022-09-27T20:41:00Z">
        <w:r>
          <w:rPr>
            <w:lang w:eastAsia="zh-CN"/>
          </w:rPr>
          <w:t xml:space="preserve">If the UE indicates </w:t>
        </w:r>
      </w:ins>
      <w:ins w:id="28" w:author="Huawei First Monday" w:date="2022-10-10T09:29:00Z">
        <w:r w:rsidR="00922F78">
          <w:rPr>
            <w:lang w:eastAsia="zh-CN"/>
          </w:rPr>
          <w:t xml:space="preserve">an </w:t>
        </w:r>
      </w:ins>
      <w:ins w:id="29" w:author="Lalith Kumar/System &amp; Security Standards /SRI-Bangalore/Staff Engineer/Samsung Electronics" w:date="2022-09-27T20:41:00Z">
        <w:r>
          <w:rPr>
            <w:lang w:eastAsia="zh-CN"/>
          </w:rPr>
          <w:t>Unavailability Period</w:t>
        </w:r>
      </w:ins>
      <w:ins w:id="30" w:author="Huawei First Monday" w:date="2022-10-10T09:29:00Z">
        <w:r w:rsidR="00922F78">
          <w:rPr>
            <w:lang w:eastAsia="zh-CN"/>
          </w:rPr>
          <w:t xml:space="preserve"> Duration</w:t>
        </w:r>
      </w:ins>
      <w:ins w:id="31" w:author="Lalith Kumar/System &amp; Security Standards /SRI-Bangalore/Staff Engineer/Samsung Electronics" w:date="2022-09-27T20:41:00Z">
        <w:r>
          <w:rPr>
            <w:lang w:eastAsia="zh-CN"/>
          </w:rPr>
          <w:t xml:space="preserve">, then </w:t>
        </w:r>
      </w:ins>
      <w:ins w:id="32" w:author="Lalith Kumar/System &amp; Security Standards /SRI-Bangalore/Staff Engineer/Samsung Electronics" w:date="2022-09-27T20:42:00Z">
        <w:r>
          <w:rPr>
            <w:lang w:eastAsia="zh-CN"/>
          </w:rPr>
          <w:t xml:space="preserve">AMF </w:t>
        </w:r>
      </w:ins>
      <w:ins w:id="33" w:author="Lalith Kumar/System &amp; Security Standards /SRI-Bangalore/Staff Engineer/Samsung Electronics" w:date="2022-09-27T20:43:00Z">
        <w:r w:rsidR="005C156C">
          <w:rPr>
            <w:lang w:eastAsia="zh-CN"/>
          </w:rPr>
          <w:t xml:space="preserve">shall </w:t>
        </w:r>
      </w:ins>
      <w:ins w:id="34" w:author="Lalith Kumar/System &amp; Security Standards /SRI-Bangalore/Staff Engineer/Samsung Electronics" w:date="2022-09-27T20:42:00Z">
        <w:r w:rsidR="005C156C">
          <w:rPr>
            <w:lang w:eastAsia="zh-CN"/>
          </w:rPr>
          <w:t>consider</w:t>
        </w:r>
        <w:r w:rsidRPr="001B7C50">
          <w:rPr>
            <w:lang w:eastAsia="zh-CN"/>
          </w:rPr>
          <w:t xml:space="preserve"> the UE </w:t>
        </w:r>
        <w:r>
          <w:rPr>
            <w:lang w:eastAsia="zh-CN"/>
          </w:rPr>
          <w:t>as</w:t>
        </w:r>
        <w:r w:rsidRPr="001B7C50">
          <w:rPr>
            <w:lang w:eastAsia="zh-CN"/>
          </w:rPr>
          <w:t xml:space="preserve"> unreachable</w:t>
        </w:r>
        <w:r>
          <w:rPr>
            <w:lang w:eastAsia="zh-CN"/>
          </w:rPr>
          <w:t xml:space="preserve"> an</w:t>
        </w:r>
        <w:r w:rsidRPr="00C24A13">
          <w:rPr>
            <w:lang w:eastAsia="zh-CN"/>
          </w:rPr>
          <w:t>d will not trigger the Paging procedure</w:t>
        </w:r>
      </w:ins>
      <w:ins w:id="35" w:author="Ericsson_CQ_#153" w:date="2022-10-11T23:52:00Z">
        <w:r w:rsidR="00D466C6">
          <w:rPr>
            <w:lang w:eastAsia="zh-CN"/>
          </w:rPr>
          <w:t xml:space="preserve"> </w:t>
        </w:r>
        <w:r w:rsidR="00D466C6">
          <w:rPr>
            <w:lang w:eastAsia="ko-KR"/>
          </w:rPr>
          <w:t>(e.</w:t>
        </w:r>
      </w:ins>
      <w:ins w:id="36" w:author="Ericsson_CQ_#153" w:date="2022-10-11T23:53:00Z">
        <w:r w:rsidR="00D466C6">
          <w:rPr>
            <w:lang w:eastAsia="ko-KR"/>
          </w:rPr>
          <w:t>g.</w:t>
        </w:r>
      </w:ins>
      <w:ins w:id="37" w:author="Ericsson_CQ_#153" w:date="2022-10-11T23:52:00Z">
        <w:r w:rsidR="00D466C6">
          <w:rPr>
            <w:lang w:eastAsia="ko-KR"/>
          </w:rPr>
          <w:t xml:space="preserve"> clear the PPF)</w:t>
        </w:r>
        <w:r w:rsidR="00D466C6" w:rsidRPr="005D571E">
          <w:rPr>
            <w:lang w:eastAsia="ko-KR"/>
          </w:rPr>
          <w:t xml:space="preserve"> </w:t>
        </w:r>
      </w:ins>
      <w:bookmarkStart w:id="38" w:name="_GoBack"/>
      <w:bookmarkEnd w:id="38"/>
      <w:ins w:id="39" w:author="Hietalahti, Hannu (Nokia - FI/Oulu)" w:date="2022-10-05T13:21:00Z">
        <w:r w:rsidR="00C24A13" w:rsidRPr="00C24A13">
          <w:rPr>
            <w:lang w:eastAsia="zh-CN"/>
          </w:rPr>
          <w:t>until the UE registers for normal service again</w:t>
        </w:r>
      </w:ins>
      <w:ins w:id="40" w:author="Ericsson_CQ_#153" w:date="2022-10-11T23:53:00Z">
        <w:r w:rsidR="00D466C6">
          <w:rPr>
            <w:lang w:eastAsia="zh-CN"/>
          </w:rPr>
          <w:t xml:space="preserve"> (e.g. set the PPF)</w:t>
        </w:r>
      </w:ins>
      <w:ins w:id="41" w:author="Lalith Kumar/System &amp; Security Standards /SRI-Bangalore/Staff Engineer/Samsung Electronics" w:date="2022-09-27T20:42:00Z">
        <w:r>
          <w:rPr>
            <w:lang w:eastAsia="zh-CN"/>
          </w:rPr>
          <w:t>.</w:t>
        </w:r>
      </w:ins>
      <w:ins w:id="42" w:author="Hietalahti, Hannu (Nokia - FI/Oulu)" w:date="2022-10-04T16:40:00Z">
        <w:r w:rsidR="007E3179">
          <w:rPr>
            <w:lang w:eastAsia="zh-CN"/>
          </w:rPr>
          <w:t xml:space="preserve"> </w:t>
        </w:r>
      </w:ins>
      <w:ins w:id="43" w:author="Hietalahti, Hannu (Nokia - FI/Oulu)" w:date="2022-10-05T13:18:00Z">
        <w:r w:rsidR="00C24A13">
          <w:rPr>
            <w:lang w:eastAsia="zh-CN"/>
          </w:rPr>
          <w:t xml:space="preserve">Once the event that makes the UE unavailable </w:t>
        </w:r>
      </w:ins>
      <w:ins w:id="44" w:author="Hietalahti, Hannu (Nokia - FI/Oulu)" w:date="2022-10-05T13:19:00Z">
        <w:r w:rsidR="00C24A13">
          <w:rPr>
            <w:lang w:eastAsia="zh-CN"/>
          </w:rPr>
          <w:t>is completed</w:t>
        </w:r>
      </w:ins>
      <w:ins w:id="45" w:author="Hietalahti, Hannu (Nokia - FI/Oulu)" w:date="2022-10-06T14:37:00Z">
        <w:r w:rsidR="004A1C18">
          <w:rPr>
            <w:lang w:eastAsia="zh-CN"/>
          </w:rPr>
          <w:t xml:space="preserve"> or cancelled</w:t>
        </w:r>
      </w:ins>
      <w:ins w:id="46" w:author="Hietalahti, Hannu (Nokia - FI/Oulu)" w:date="2022-10-05T13:19:00Z">
        <w:r w:rsidR="00C24A13">
          <w:rPr>
            <w:lang w:eastAsia="zh-CN"/>
          </w:rPr>
          <w:t xml:space="preserve"> in the UE, the UE shall initiate </w:t>
        </w:r>
      </w:ins>
      <w:ins w:id="47" w:author="Huawei First Monday" w:date="2022-10-10T09:30:00Z">
        <w:r w:rsidR="00922F78">
          <w:rPr>
            <w:lang w:eastAsia="zh-CN"/>
          </w:rPr>
          <w:t xml:space="preserve">the </w:t>
        </w:r>
      </w:ins>
      <w:ins w:id="48" w:author="Hietalahti, Hannu (Nokia - FI/Oulu)" w:date="2022-10-05T13:19:00Z">
        <w:r w:rsidR="00C24A13">
          <w:rPr>
            <w:lang w:eastAsia="zh-CN"/>
          </w:rPr>
          <w:t>registration procedure</w:t>
        </w:r>
      </w:ins>
      <w:ins w:id="49" w:author="Hietalahti, Hannu (Nokia - FI/Oulu)" w:date="2022-10-06T14:37:00Z">
        <w:r w:rsidR="004A1C18">
          <w:rPr>
            <w:lang w:eastAsia="zh-CN"/>
          </w:rPr>
          <w:t xml:space="preserve"> in order</w:t>
        </w:r>
      </w:ins>
      <w:ins w:id="50" w:author="Hietalahti, Hannu (Nokia - FI/Oulu)" w:date="2022-10-05T13:19:00Z">
        <w:r w:rsidR="00C24A13">
          <w:rPr>
            <w:lang w:eastAsia="zh-CN"/>
          </w:rPr>
          <w:t xml:space="preserve"> to resume normal service. </w:t>
        </w:r>
      </w:ins>
    </w:p>
    <w:p w14:paraId="4E4338F1" w14:textId="2EF6EC31" w:rsidR="00C87F6B" w:rsidRPr="001B7C50" w:rsidRDefault="00C87F6B" w:rsidP="00C87F6B">
      <w:pPr>
        <w:rPr>
          <w:lang w:eastAsia="zh-CN"/>
        </w:rPr>
      </w:pPr>
      <w:r w:rsidRPr="001B7C50">
        <w:rPr>
          <w:lang w:eastAsia="zh-CN"/>
        </w:rPr>
        <w:t>If the PPF is not set, the AMF does not page the UE and shall reject any request for delivering DL signalling or data to this UE.</w:t>
      </w:r>
    </w:p>
    <w:p w14:paraId="03EC4F9E" w14:textId="77777777" w:rsidR="00C87F6B" w:rsidRPr="001B7C50" w:rsidRDefault="00C87F6B" w:rsidP="00C87F6B">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1BB7209D" w14:textId="08B2485C" w:rsidR="00C87F6B" w:rsidRDefault="00C87F6B" w:rsidP="00C87F6B">
      <w:r w:rsidRPr="001B7C50">
        <w:t>As part of deregistration for a particular access (3GPP or non-3GPP), the AMF shall request the UE's related SMF to release the PDU Sessions established on that access.</w:t>
      </w:r>
    </w:p>
    <w:p w14:paraId="3A8E9F94" w14:textId="0C8CC66A" w:rsidR="00C87F6B" w:rsidRDefault="00C87F6B" w:rsidP="00C87F6B"/>
    <w:p w14:paraId="3331E5B2"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0FA4753A" w14:textId="77777777" w:rsidR="00C87F6B" w:rsidRPr="001B7C50" w:rsidRDefault="00C87F6B" w:rsidP="00C87F6B">
      <w:pPr>
        <w:rPr>
          <w:lang w:eastAsia="zh-CN"/>
        </w:rPr>
      </w:pPr>
    </w:p>
    <w:p w14:paraId="5B6AF40F" w14:textId="77777777" w:rsidR="00C87F6B" w:rsidRPr="001B7C50" w:rsidRDefault="00C87F6B" w:rsidP="00C87F6B">
      <w:pPr>
        <w:pStyle w:val="Heading4"/>
        <w:rPr>
          <w:lang w:eastAsia="zh-CN"/>
        </w:rPr>
      </w:pPr>
      <w:bookmarkStart w:id="51" w:name="_Toc20149733"/>
      <w:bookmarkStart w:id="52" w:name="_Toc27846524"/>
      <w:bookmarkStart w:id="53" w:name="_Toc36187648"/>
      <w:bookmarkStart w:id="54" w:name="_Toc45183552"/>
      <w:bookmarkStart w:id="55" w:name="_Toc47342394"/>
      <w:bookmarkStart w:id="56" w:name="_Toc51769092"/>
      <w:bookmarkStart w:id="57" w:name="_Toc114665069"/>
      <w:r w:rsidRPr="001B7C50">
        <w:rPr>
          <w:lang w:eastAsia="zh-CN"/>
        </w:rPr>
        <w:lastRenderedPageBreak/>
        <w:t>5.4.1.2</w:t>
      </w:r>
      <w:r w:rsidRPr="001B7C50">
        <w:rPr>
          <w:lang w:eastAsia="zh-CN"/>
        </w:rPr>
        <w:tab/>
        <w:t>UE reachability allowing mobile terminated data while the UE is CM-IDLE</w:t>
      </w:r>
      <w:bookmarkEnd w:id="51"/>
      <w:bookmarkEnd w:id="52"/>
      <w:bookmarkEnd w:id="53"/>
      <w:bookmarkEnd w:id="54"/>
      <w:bookmarkEnd w:id="55"/>
      <w:bookmarkEnd w:id="56"/>
      <w:bookmarkEnd w:id="57"/>
    </w:p>
    <w:p w14:paraId="4531E16C" w14:textId="1BAD15C2" w:rsidR="005B7B81" w:rsidRDefault="00C87F6B" w:rsidP="00C87F6B">
      <w:pPr>
        <w:rPr>
          <w:noProof/>
          <w:lang w:val="en-US" w:eastAsia="ko-KR"/>
        </w:rPr>
      </w:pPr>
      <w:r w:rsidRPr="001B7C50">
        <w:rPr>
          <w:lang w:eastAsia="ko-KR"/>
        </w:rPr>
        <w:t>The AMF considers a UE in RM-REGISTERED state to be reachable by CN paging if the UE CM state in the AMF is CM-IDLE state unless the UE applies MICO mode</w:t>
      </w:r>
      <w:ins w:id="58" w:author="Lalith Kumar/System &amp; Security Standards /SRI-Bangalore/Staff Engineer/Samsung Electronics" w:date="2022-09-27T20:43:00Z">
        <w:r w:rsidR="00D0176D">
          <w:rPr>
            <w:lang w:eastAsia="ko-KR"/>
          </w:rPr>
          <w:t xml:space="preserve"> or </w:t>
        </w:r>
      </w:ins>
      <w:ins w:id="59" w:author="Lalith Kumar/System &amp; Security Standards /SRI-Bangalore/Staff Engineer/Samsung Electronics" w:date="2022-09-27T20:44:00Z">
        <w:r w:rsidR="003B7939">
          <w:rPr>
            <w:lang w:eastAsia="ko-KR"/>
          </w:rPr>
          <w:t xml:space="preserve">the UE </w:t>
        </w:r>
      </w:ins>
      <w:ins w:id="60" w:author="Lalith Kumar/System &amp; Security Standards /SRI-Bangalore/Staff Engineer/Samsung Electronics" w:date="2022-09-27T20:43:00Z">
        <w:r w:rsidR="00D0176D">
          <w:rPr>
            <w:lang w:eastAsia="ko-KR"/>
          </w:rPr>
          <w:t>has indicated Unavailability Period</w:t>
        </w:r>
      </w:ins>
      <w:ins w:id="61" w:author="Lalith Kumar/System &amp; Security Standards /SRI-Bangalore/Staff Engineer/Samsung Electronics" w:date="2022-10-12T17:38:00Z">
        <w:r w:rsidR="00C5483A">
          <w:rPr>
            <w:lang w:eastAsia="ko-KR"/>
          </w:rPr>
          <w:t xml:space="preserve"> </w:t>
        </w:r>
        <w:r w:rsidR="00C5483A" w:rsidRPr="00EB77EB">
          <w:rPr>
            <w:lang w:eastAsia="zh-CN"/>
          </w:rPr>
          <w:t>Duration</w:t>
        </w:r>
      </w:ins>
      <w:ins w:id="62" w:author="Lalith Kumar/System &amp; Security Standards /SRI-Bangalore/Staff Engineer/Samsung Electronics" w:date="2022-09-27T20:43:00Z">
        <w:r w:rsidR="00D0176D">
          <w:rPr>
            <w:lang w:eastAsia="ko-KR"/>
          </w:rPr>
          <w:t>.</w:t>
        </w:r>
      </w:ins>
    </w:p>
    <w:p w14:paraId="1F63F009" w14:textId="564D4D8E" w:rsidR="005B7B81" w:rsidRDefault="005B7B81" w:rsidP="00C87F6B">
      <w:pPr>
        <w:rPr>
          <w:noProof/>
          <w:lang w:val="en-US" w:eastAsia="ko-KR"/>
        </w:rPr>
      </w:pPr>
    </w:p>
    <w:p w14:paraId="02CA3C07" w14:textId="35C62D9A" w:rsidR="00F26692" w:rsidRDefault="00F26692" w:rsidP="00F26692">
      <w:pPr>
        <w:jc w:val="center"/>
      </w:pPr>
      <w:r w:rsidRPr="00AE6220">
        <w:rPr>
          <w:highlight w:val="green"/>
        </w:rPr>
        <w:t>*****</w:t>
      </w:r>
      <w:r>
        <w:rPr>
          <w:highlight w:val="green"/>
        </w:rPr>
        <w:t xml:space="preserve"> </w:t>
      </w:r>
      <w:r w:rsidR="00C87F6B">
        <w:rPr>
          <w:highlight w:val="green"/>
        </w:rPr>
        <w:t>Next</w:t>
      </w:r>
      <w:r w:rsidR="00971BD1">
        <w:rPr>
          <w:highlight w:val="green"/>
        </w:rPr>
        <w:t xml:space="preserve"> </w:t>
      </w:r>
      <w:r w:rsidRPr="00AE6220">
        <w:rPr>
          <w:highlight w:val="green"/>
        </w:rPr>
        <w:t>change</w:t>
      </w:r>
      <w:r>
        <w:rPr>
          <w:highlight w:val="green"/>
        </w:rPr>
        <w:t>s</w:t>
      </w:r>
      <w:r w:rsidRPr="00AE6220">
        <w:rPr>
          <w:highlight w:val="green"/>
        </w:rPr>
        <w:t xml:space="preserve"> *****</w:t>
      </w:r>
    </w:p>
    <w:p w14:paraId="236D90F7" w14:textId="77777777" w:rsidR="00B65969" w:rsidRPr="001B7C50" w:rsidRDefault="00B65969" w:rsidP="00B65969">
      <w:pPr>
        <w:pStyle w:val="Heading4"/>
        <w:rPr>
          <w:ins w:id="63" w:author="Lalith Kumar/System &amp; Security Standards /SRI-Bangalore/Staff Engineer/Samsung Electronics" w:date="2022-09-27T20:06:00Z"/>
          <w:lang w:eastAsia="zh-CN"/>
        </w:rPr>
      </w:pPr>
      <w:bookmarkStart w:id="64" w:name="_Toc20149734"/>
      <w:bookmarkStart w:id="65" w:name="_Toc27846525"/>
      <w:bookmarkStart w:id="66" w:name="_Toc36187649"/>
      <w:bookmarkStart w:id="67" w:name="_Toc45183553"/>
      <w:bookmarkStart w:id="68" w:name="_Toc47342395"/>
      <w:bookmarkStart w:id="69" w:name="_Toc51769093"/>
      <w:bookmarkStart w:id="70" w:name="_Toc114665070"/>
      <w:ins w:id="71" w:author="Lalith Kumar/System &amp; Security Standards /SRI-Bangalore/Staff Engineer/Samsung Electronics" w:date="2022-09-27T20:06:00Z">
        <w:r w:rsidRPr="001B7C50">
          <w:rPr>
            <w:lang w:eastAsia="zh-CN"/>
          </w:rPr>
          <w:t>5.4.1.</w:t>
        </w:r>
        <w:r>
          <w:rPr>
            <w:lang w:eastAsia="zh-CN"/>
          </w:rPr>
          <w:t>x</w:t>
        </w:r>
        <w:r w:rsidRPr="001B7C50">
          <w:rPr>
            <w:lang w:eastAsia="zh-CN"/>
          </w:rPr>
          <w:tab/>
        </w:r>
        <w:bookmarkEnd w:id="64"/>
        <w:bookmarkEnd w:id="65"/>
        <w:bookmarkEnd w:id="66"/>
        <w:bookmarkEnd w:id="67"/>
        <w:bookmarkEnd w:id="68"/>
        <w:bookmarkEnd w:id="69"/>
        <w:bookmarkEnd w:id="70"/>
        <w:r>
          <w:rPr>
            <w:lang w:eastAsia="zh-CN"/>
          </w:rPr>
          <w:t>Support of Unavailability Period</w:t>
        </w:r>
      </w:ins>
    </w:p>
    <w:p w14:paraId="3D5F24F5" w14:textId="33C12EAA" w:rsidR="00B65969" w:rsidRPr="005D571E" w:rsidRDefault="00B65969" w:rsidP="00B65969">
      <w:pPr>
        <w:rPr>
          <w:ins w:id="72" w:author="Lalith Kumar/System &amp; Security Standards /SRI-Bangalore/Staff Engineer/Samsung Electronics" w:date="2022-09-27T20:07:00Z"/>
          <w:rFonts w:eastAsia="SimSun"/>
          <w:color w:val="000000"/>
          <w:lang w:eastAsia="ja-JP"/>
        </w:rPr>
      </w:pPr>
      <w:ins w:id="73" w:author="Lalith Kumar/System &amp; Security Standards /SRI-Bangalore/Staff Engineer/Samsung Electronics" w:date="2022-09-27T20:07:00Z">
        <w:r w:rsidRPr="005D571E">
          <w:rPr>
            <w:rFonts w:eastAsia="SimSun"/>
            <w:color w:val="000000"/>
            <w:lang w:eastAsia="ja-JP"/>
          </w:rPr>
          <w:t xml:space="preserve">During Registration procedure, the UE </w:t>
        </w:r>
      </w:ins>
      <w:ins w:id="74" w:author="Lalith Kumar/System &amp; Security Standards /SRI-Bangalore/Staff Engineer/Samsung Electronics" w:date="2022-09-27T20:32:00Z">
        <w:r w:rsidR="00C06F6D">
          <w:rPr>
            <w:rFonts w:eastAsia="SimSun"/>
            <w:color w:val="000000"/>
            <w:lang w:eastAsia="ja-JP"/>
          </w:rPr>
          <w:t>supporting the</w:t>
        </w:r>
      </w:ins>
      <w:ins w:id="75" w:author="Miguel Griot" w:date="2022-09-28T14:10:00Z">
        <w:r w:rsidR="002E09C2">
          <w:rPr>
            <w:rFonts w:eastAsia="SimSun"/>
            <w:color w:val="000000"/>
            <w:lang w:eastAsia="ja-JP"/>
          </w:rPr>
          <w:t xml:space="preserve"> </w:t>
        </w:r>
        <w:r w:rsidR="002E09C2" w:rsidRPr="00BF069C">
          <w:rPr>
            <w:rFonts w:eastAsia="SimSun"/>
            <w:color w:val="000000"/>
            <w:lang w:eastAsia="ja-JP"/>
          </w:rPr>
          <w:t xml:space="preserve">Unavailability </w:t>
        </w:r>
      </w:ins>
      <w:ins w:id="76" w:author="Myungjune@LGE" w:date="2022-09-29T08:34:00Z">
        <w:r w:rsidR="00EC7873" w:rsidRPr="00BF069C">
          <w:rPr>
            <w:rFonts w:eastAsia="SimSun"/>
            <w:color w:val="000000"/>
            <w:lang w:eastAsia="ja-JP"/>
          </w:rPr>
          <w:t>P</w:t>
        </w:r>
      </w:ins>
      <w:ins w:id="77" w:author="Miguel Griot" w:date="2022-09-28T14:10:00Z">
        <w:r w:rsidR="002E09C2" w:rsidRPr="00BF069C">
          <w:rPr>
            <w:rFonts w:eastAsia="SimSun"/>
            <w:color w:val="000000"/>
            <w:lang w:eastAsia="ja-JP"/>
          </w:rPr>
          <w:t>eriod</w:t>
        </w:r>
      </w:ins>
      <w:ins w:id="78" w:author="Lalith Kumar/System &amp; Security Standards /SRI-Bangalore/Staff Engineer/Samsung Electronics" w:date="2022-09-27T20:32:00Z">
        <w:r w:rsidR="00C06F6D">
          <w:rPr>
            <w:rFonts w:eastAsia="SimSun"/>
            <w:color w:val="000000"/>
            <w:lang w:eastAsia="ja-JP"/>
          </w:rPr>
          <w:t xml:space="preserve"> feature </w:t>
        </w:r>
      </w:ins>
      <w:ins w:id="79" w:author="Lalith Kumar/System &amp; Security Standards /SRI-Bangalore/Staff Engineer/Samsung Electronics" w:date="2022-09-27T20:07:00Z">
        <w:r w:rsidRPr="005D571E">
          <w:rPr>
            <w:rFonts w:eastAsia="SimSun"/>
            <w:color w:val="000000"/>
            <w:lang w:eastAsia="ja-JP"/>
          </w:rPr>
          <w:t>provides "Unavailability Period</w:t>
        </w:r>
      </w:ins>
      <w:ins w:id="80" w:author="Hietalahti, Hannu (Nokia - FI/Oulu)" w:date="2022-10-05T14:15:00Z">
        <w:r w:rsidR="00957D89">
          <w:rPr>
            <w:rFonts w:eastAsia="SimSun"/>
            <w:color w:val="000000"/>
            <w:lang w:eastAsia="ja-JP"/>
          </w:rPr>
          <w:t xml:space="preserve"> Support</w:t>
        </w:r>
      </w:ins>
      <w:ins w:id="81" w:author="Lalith Kumar/System &amp; Security Standards /SRI-Bangalore/Staff Engineer/Samsung Electronics" w:date="2022-09-27T20:07:00Z">
        <w:r w:rsidRPr="005D571E">
          <w:rPr>
            <w:rFonts w:eastAsia="SimSun"/>
            <w:color w:val="000000"/>
            <w:lang w:eastAsia="ja-JP"/>
          </w:rPr>
          <w:t>"</w:t>
        </w:r>
      </w:ins>
      <w:ins w:id="82" w:author="Hietalahti, Hannu (Nokia - FI/Oulu)" w:date="2022-10-05T14:15:00Z">
        <w:r w:rsidR="00957D89">
          <w:rPr>
            <w:rFonts w:eastAsia="SimSun"/>
            <w:color w:val="000000"/>
            <w:lang w:eastAsia="ja-JP"/>
          </w:rPr>
          <w:t xml:space="preserve"> indication</w:t>
        </w:r>
      </w:ins>
      <w:ins w:id="83" w:author="Lalith Kumar/System &amp; Security Standards /SRI-Bangalore/Staff Engineer/Samsung Electronics" w:date="2022-09-27T20:07:00Z">
        <w:r w:rsidRPr="005D571E">
          <w:rPr>
            <w:rFonts w:eastAsia="SimSun"/>
            <w:color w:val="000000"/>
            <w:lang w:eastAsia="ja-JP"/>
          </w:rPr>
          <w:t xml:space="preserve"> </w:t>
        </w:r>
      </w:ins>
      <w:ins w:id="84" w:author="Lalith Kumar/System &amp; Security Standards /SRI-Bangalore/Staff Engineer/Samsung Electronics" w:date="2022-09-27T20:12:00Z">
        <w:r w:rsidR="001E2BB8">
          <w:rPr>
            <w:rFonts w:eastAsia="SimSun"/>
            <w:color w:val="000000"/>
            <w:lang w:eastAsia="ja-JP"/>
          </w:rPr>
          <w:t xml:space="preserve">as part of </w:t>
        </w:r>
        <w:r w:rsidR="001E2BB8">
          <w:rPr>
            <w:lang w:eastAsia="zh-CN"/>
          </w:rPr>
          <w:t xml:space="preserve">5GMM Core Network Capability </w:t>
        </w:r>
      </w:ins>
      <w:ins w:id="85" w:author="Lalith Kumar/System &amp; Security Standards /SRI-Bangalore/Staff Engineer/Samsung Electronics" w:date="2022-09-27T20:07:00Z">
        <w:r w:rsidRPr="005D571E">
          <w:rPr>
            <w:rFonts w:eastAsia="SimSun"/>
            <w:color w:val="000000"/>
            <w:lang w:eastAsia="ja-JP"/>
          </w:rPr>
          <w:t xml:space="preserve">in Registration Request </w:t>
        </w:r>
      </w:ins>
      <w:ins w:id="86" w:author="Lalith Kumar/System &amp; Security Standards /SRI-Bangalore/Staff Engineer/Samsung Electronics" w:date="2022-09-27T20:13:00Z">
        <w:r w:rsidR="001E2BB8" w:rsidRPr="005D571E">
          <w:rPr>
            <w:rFonts w:eastAsia="SimSun"/>
            <w:color w:val="000000"/>
            <w:lang w:eastAsia="ja-JP"/>
          </w:rPr>
          <w:t>message</w:t>
        </w:r>
      </w:ins>
      <w:ins w:id="87" w:author="Lalith Kumar/System &amp; Security Standards /SRI-Bangalore/Staff Engineer/Samsung Electronics" w:date="2022-09-27T20:07:00Z">
        <w:r w:rsidRPr="005D571E">
          <w:rPr>
            <w:rFonts w:eastAsia="SimSun"/>
            <w:color w:val="000000"/>
            <w:lang w:eastAsia="ja-JP"/>
          </w:rPr>
          <w:t xml:space="preserve"> </w:t>
        </w:r>
      </w:ins>
      <w:ins w:id="88" w:author="Hietalahti, Hannu (Nokia - FI/Oulu)" w:date="2022-10-05T14:19:00Z">
        <w:r w:rsidR="00877DDE">
          <w:rPr>
            <w:rFonts w:eastAsia="SimSun"/>
            <w:color w:val="000000"/>
            <w:lang w:eastAsia="ja-JP"/>
          </w:rPr>
          <w:t>for initial registration and for every mobility registration. T</w:t>
        </w:r>
      </w:ins>
      <w:ins w:id="89" w:author="Lalith Kumar/System &amp; Security Standards /SRI-Bangalore/Staff Engineer/Samsung Electronics" w:date="2022-09-27T20:07:00Z">
        <w:r w:rsidRPr="005D571E">
          <w:rPr>
            <w:rFonts w:eastAsia="SimSun"/>
            <w:color w:val="000000"/>
            <w:lang w:eastAsia="ja-JP"/>
          </w:rPr>
          <w:t xml:space="preserve">he AMF indicates </w:t>
        </w:r>
      </w:ins>
      <w:ins w:id="90" w:author="Lalith Kumar/System &amp; Security Standards /SRI-Bangalore/Staff Engineer/Samsung Electronics" w:date="2022-09-27T20:12:00Z">
        <w:r w:rsidR="002B6235" w:rsidRPr="002B6235">
          <w:rPr>
            <w:rFonts w:eastAsia="SimSun"/>
            <w:color w:val="000000"/>
            <w:lang w:eastAsia="ja-JP"/>
          </w:rPr>
          <w:t>whether the corresponding feature is supported</w:t>
        </w:r>
      </w:ins>
      <w:ins w:id="91" w:author="Hietalahti, Hannu (Nokia - FI/Oulu)" w:date="2022-10-04T13:41:00Z">
        <w:r w:rsidR="00AD630F">
          <w:rPr>
            <w:rFonts w:eastAsia="SimSun"/>
            <w:color w:val="000000"/>
            <w:lang w:eastAsia="ja-JP"/>
          </w:rPr>
          <w:t xml:space="preserve"> in the AMF</w:t>
        </w:r>
      </w:ins>
      <w:ins w:id="92" w:author="Lalith Kumar/System &amp; Security Standards /SRI-Bangalore/Staff Engineer/Samsung Electronics" w:date="2022-09-27T20:12:00Z">
        <w:r w:rsidR="002B6235" w:rsidRPr="002B6235">
          <w:rPr>
            <w:rFonts w:eastAsia="SimSun"/>
            <w:color w:val="000000"/>
            <w:lang w:eastAsia="ja-JP"/>
          </w:rPr>
          <w:t xml:space="preserve"> by providing the </w:t>
        </w:r>
      </w:ins>
      <w:ins w:id="93" w:author="Hietalahti, Hannu (Nokia - FI/Oulu)" w:date="2022-10-05T14:15:00Z">
        <w:r w:rsidR="00957D89">
          <w:rPr>
            <w:rFonts w:eastAsia="SimSun"/>
            <w:color w:val="000000"/>
            <w:lang w:eastAsia="ja-JP"/>
          </w:rPr>
          <w:t>"</w:t>
        </w:r>
      </w:ins>
      <w:ins w:id="94" w:author="Lalith Kumar/System &amp; Security Standards /SRI-Bangalore/Staff Engineer/Samsung Electronics" w:date="2022-09-27T20:12:00Z">
        <w:r w:rsidR="002B6235" w:rsidRPr="002B6235">
          <w:rPr>
            <w:rFonts w:eastAsia="SimSun"/>
            <w:color w:val="000000"/>
            <w:lang w:eastAsia="ja-JP"/>
          </w:rPr>
          <w:t>Unavailability Period Supported</w:t>
        </w:r>
      </w:ins>
      <w:ins w:id="95" w:author="Hietalahti, Hannu (Nokia - FI/Oulu)" w:date="2022-10-05T14:15:00Z">
        <w:r w:rsidR="00957D89">
          <w:rPr>
            <w:rFonts w:eastAsia="SimSun"/>
            <w:color w:val="000000"/>
            <w:lang w:eastAsia="ja-JP"/>
          </w:rPr>
          <w:t>"</w:t>
        </w:r>
      </w:ins>
      <w:ins w:id="96" w:author="Lalith Kumar/System &amp; Security Standards /SRI-Bangalore/Staff Engineer/Samsung Electronics" w:date="2022-09-27T20:12:00Z">
        <w:r w:rsidR="002B6235" w:rsidRPr="002B6235">
          <w:rPr>
            <w:rFonts w:eastAsia="SimSun"/>
            <w:color w:val="000000"/>
            <w:lang w:eastAsia="ja-JP"/>
          </w:rPr>
          <w:t xml:space="preserve"> indication</w:t>
        </w:r>
      </w:ins>
      <w:ins w:id="97" w:author="Lalith Kumar/System &amp; Security Standards /SRI-Bangalore/Staff Engineer/Samsung Electronics" w:date="2022-09-27T20:07:00Z">
        <w:r w:rsidRPr="005D571E">
          <w:rPr>
            <w:rFonts w:eastAsia="SimSun"/>
            <w:color w:val="000000"/>
            <w:lang w:eastAsia="ja-JP"/>
          </w:rPr>
          <w:t xml:space="preserve"> in Registration Accept message.</w:t>
        </w:r>
      </w:ins>
    </w:p>
    <w:p w14:paraId="06199197" w14:textId="0145BFD3" w:rsidR="0021518C" w:rsidRDefault="00B65969" w:rsidP="00B65969">
      <w:pPr>
        <w:rPr>
          <w:ins w:id="98" w:author="Lalith Kumar/System &amp; Security Standards /SRI-Bangalore/Staff Engineer/Samsung Electronics" w:date="2022-09-27T20:17:00Z"/>
          <w:rFonts w:eastAsia="SimSun"/>
          <w:color w:val="000000"/>
          <w:lang w:eastAsia="zh-CN"/>
        </w:rPr>
      </w:pPr>
      <w:ins w:id="99" w:author="Lalith Kumar/System &amp; Security Standards /SRI-Bangalore/Staff Engineer/Samsung Electronics" w:date="2022-09-27T20:07:00Z">
        <w:r w:rsidRPr="005D571E">
          <w:rPr>
            <w:rFonts w:eastAsia="SimSun"/>
            <w:color w:val="000000"/>
            <w:lang w:eastAsia="ja-JP"/>
          </w:rPr>
          <w:t xml:space="preserve">If </w:t>
        </w:r>
      </w:ins>
      <w:ins w:id="100" w:author="Lalith Kumar/System &amp; Security Standards /SRI-Bangalore/Staff Engineer/Samsung Electronics" w:date="2022-09-27T20:21:00Z">
        <w:r w:rsidR="0054107D">
          <w:rPr>
            <w:rFonts w:eastAsia="SimSun"/>
            <w:color w:val="000000"/>
            <w:lang w:eastAsia="ja-JP"/>
          </w:rPr>
          <w:t xml:space="preserve">the </w:t>
        </w:r>
      </w:ins>
      <w:ins w:id="101" w:author="Lalith Kumar/System &amp; Security Standards /SRI-Bangalore/Staff Engineer/Samsung Electronics" w:date="2022-09-27T20:07:00Z">
        <w:r w:rsidR="00205331">
          <w:rPr>
            <w:rFonts w:eastAsia="SimSun"/>
            <w:color w:val="000000"/>
            <w:lang w:eastAsia="ja-JP"/>
          </w:rPr>
          <w:t>UE and network support Unavailability Period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ins>
      <w:ins w:id="102" w:author="Lalith Kumar/System &amp; Security Standards /SRI-Bangalore/Staff Engineer/Samsung Electronics" w:date="2022-09-27T20:16:00Z">
        <w:r w:rsidR="00824161">
          <w:rPr>
            <w:rFonts w:eastAsia="SimSun"/>
            <w:color w:val="000000"/>
            <w:lang w:eastAsia="zh-CN"/>
          </w:rPr>
          <w:t xml:space="preserve">and SM </w:t>
        </w:r>
      </w:ins>
      <w:ins w:id="103" w:author="Lalith Kumar/System &amp; Security Standards /SRI-Bangalore/Staff Engineer/Samsung Electronics" w:date="2022-09-27T20:07:00Z">
        <w:r w:rsidRPr="005D571E">
          <w:rPr>
            <w:rFonts w:eastAsia="SimSun"/>
            <w:color w:val="000000"/>
            <w:lang w:eastAsia="zh-CN"/>
          </w:rPr>
          <w:t>context in USIM or Non Volatile memory to be able to reuse it after its unavailability period.</w:t>
        </w:r>
      </w:ins>
      <w:ins w:id="104" w:author="Lalith Kumar/System &amp; Security Standards /SRI-Bangalore/Staff Engineer/Samsung Electronics" w:date="2022-10-06T20:15:00Z">
        <w:r w:rsidR="00F04777">
          <w:rPr>
            <w:rFonts w:eastAsia="SimSun"/>
            <w:color w:val="000000"/>
            <w:lang w:eastAsia="zh-CN"/>
          </w:rPr>
          <w:t xml:space="preserve"> </w:t>
        </w:r>
      </w:ins>
      <w:ins w:id="105" w:author="Huawei First Monday" w:date="2022-10-10T08:58:00Z">
        <w:r w:rsidR="008F55C9">
          <w:rPr>
            <w:rFonts w:eastAsia="SimSun"/>
            <w:color w:val="000000"/>
            <w:lang w:eastAsia="zh-CN"/>
          </w:rPr>
          <w:t>If the UE can store its context</w:t>
        </w:r>
      </w:ins>
      <w:ins w:id="106" w:author="Huawei First Monday" w:date="2022-10-10T08:59:00Z">
        <w:r w:rsidR="008F55C9">
          <w:rPr>
            <w:rFonts w:eastAsia="SimSun"/>
            <w:color w:val="000000"/>
            <w:lang w:eastAsia="zh-CN"/>
          </w:rPr>
          <w:t>s</w:t>
        </w:r>
      </w:ins>
      <w:ins w:id="107" w:author="Huawei First Monday" w:date="2022-10-10T08:58:00Z">
        <w:r w:rsidR="008F55C9">
          <w:rPr>
            <w:rFonts w:eastAsia="SimSun"/>
            <w:color w:val="000000"/>
            <w:lang w:eastAsia="zh-CN"/>
          </w:rPr>
          <w:t xml:space="preserve"> </w:t>
        </w:r>
      </w:ins>
      <w:ins w:id="108" w:author="Lalith Kumar/System &amp; Security Standards /SRI-Bangalore/Staff Engineer/Samsung Electronics" w:date="2022-10-06T20:17:00Z">
        <w:r w:rsidR="00F04777" w:rsidRPr="000B00F1">
          <w:rPr>
            <w:rFonts w:eastAsia="SimSun"/>
            <w:color w:val="000000"/>
            <w:lang w:eastAsia="zh-CN"/>
          </w:rPr>
          <w:t xml:space="preserve">the </w:t>
        </w:r>
      </w:ins>
      <w:ins w:id="109" w:author="Lalith Kumar/System &amp; Security Standards /SRI-Bangalore/Staff Engineer/Samsung Electronics" w:date="2022-10-06T20:16:00Z">
        <w:r w:rsidR="00F04777" w:rsidRPr="000B00F1">
          <w:rPr>
            <w:rFonts w:eastAsia="SimSun"/>
            <w:color w:val="000000"/>
            <w:lang w:eastAsia="zh-CN"/>
          </w:rPr>
          <w:t xml:space="preserve">UE may trigger </w:t>
        </w:r>
        <w:r w:rsidR="00F04777" w:rsidRPr="000B00F1">
          <w:t xml:space="preserve">Mobility Registration Update procedure otherwise the UE shall trigger </w:t>
        </w:r>
        <w:r w:rsidR="00F04777" w:rsidRPr="000B00F1">
          <w:rPr>
            <w:rFonts w:eastAsia="SimSun"/>
            <w:color w:val="000000"/>
            <w:lang w:eastAsia="zh-CN"/>
          </w:rPr>
          <w:t>UE-initiated Deregistration procedure.</w:t>
        </w:r>
      </w:ins>
    </w:p>
    <w:p w14:paraId="1DF30561" w14:textId="076C26AC" w:rsidR="00824161" w:rsidRDefault="00AB77BB" w:rsidP="00EB77EB">
      <w:pPr>
        <w:pStyle w:val="NO"/>
        <w:rPr>
          <w:ins w:id="110" w:author="Lalith Kumar/System &amp; Security Standards /SRI-Bangalore/Staff Engineer/Samsung Electronics" w:date="2022-09-27T20:07:00Z"/>
          <w:lang w:eastAsia="zh-CN"/>
        </w:rPr>
      </w:pPr>
      <w:ins w:id="111" w:author="OPPO-Fei Lu-Day1" w:date="2022-10-10T21:22:00Z">
        <w:r w:rsidRPr="00EB77EB">
          <w:t>NOTE 1:</w:t>
        </w:r>
        <w:r w:rsidRPr="00EB77EB">
          <w:tab/>
        </w:r>
      </w:ins>
      <w:ins w:id="112" w:author="Lalith Kumar/System &amp; Security Standards /SRI-Bangalore/Staff Engineer/Samsung Electronics" w:date="2022-09-27T20:17:00Z">
        <w:r w:rsidR="00824161" w:rsidRPr="00EB77EB">
          <w:t xml:space="preserve">How the UE stores </w:t>
        </w:r>
      </w:ins>
      <w:ins w:id="113" w:author="Huawei First Monday" w:date="2022-10-10T08:59:00Z">
        <w:r w:rsidR="008F55C9" w:rsidRPr="00EB77EB">
          <w:t xml:space="preserve">its </w:t>
        </w:r>
      </w:ins>
      <w:ins w:id="114" w:author="Lalith Kumar/System &amp; Security Standards /SRI-Bangalore/Staff Engineer/Samsung Electronics" w:date="2022-09-27T20:17:00Z">
        <w:r w:rsidR="00824161" w:rsidRPr="00EB77EB">
          <w:t>context</w:t>
        </w:r>
      </w:ins>
      <w:ins w:id="115" w:author="Huawei First Monday" w:date="2022-10-10T08:58:00Z">
        <w:r w:rsidR="008F55C9" w:rsidRPr="00EB77EB">
          <w:t>s</w:t>
        </w:r>
      </w:ins>
      <w:ins w:id="116" w:author="Lalith Kumar/System &amp; Security Standards /SRI-Bangalore/Staff Engineer/Samsung Electronics" w:date="2022-09-27T20:17:00Z">
        <w:r w:rsidR="00824161" w:rsidRPr="00EB77EB">
          <w:t xml:space="preserve"> depends upon the UE implementation. The UE </w:t>
        </w:r>
      </w:ins>
      <w:ins w:id="117" w:author="OPPO-Fei Lu-Day1" w:date="2022-10-10T21:22:00Z">
        <w:r w:rsidRPr="00EB77EB">
          <w:t>can</w:t>
        </w:r>
      </w:ins>
      <w:ins w:id="118" w:author="Lalith Kumar/System &amp; Security Standards /SRI-Bangalore/Staff Engineer/Samsung Electronics" w:date="2022-09-27T20:17:00Z">
        <w:r w:rsidR="00824161" w:rsidRPr="00EB77EB">
          <w:t xml:space="preserve"> store some or all of </w:t>
        </w:r>
      </w:ins>
      <w:ins w:id="119" w:author="Huawei First Monday" w:date="2022-10-10T08:59:00Z">
        <w:r w:rsidR="008F55C9" w:rsidRPr="00EB77EB">
          <w:t xml:space="preserve">its </w:t>
        </w:r>
      </w:ins>
      <w:ins w:id="120" w:author="Lalith Kumar/System &amp; Security Standards /SRI-Bangalore/Staff Engineer/Samsung Electronics" w:date="2022-09-27T20:17:00Z">
        <w:r w:rsidR="00824161" w:rsidRPr="00EB77EB">
          <w:t>contexts in the USIM using existing USIM functi</w:t>
        </w:r>
        <w:r w:rsidR="00205331" w:rsidRPr="00EB77EB">
          <w:t>onality.</w:t>
        </w:r>
      </w:ins>
    </w:p>
    <w:p w14:paraId="1FECF922" w14:textId="2A5A9854" w:rsidR="00690470" w:rsidRDefault="004A1C18" w:rsidP="00B65969">
      <w:pPr>
        <w:rPr>
          <w:ins w:id="121" w:author="Lalith Kumar/System &amp; Security Standards /SRI-Bangalore/Staff Engineer/Samsung Electronics" w:date="2022-10-06T19:59:00Z"/>
          <w:rFonts w:eastAsia="SimSun"/>
          <w:color w:val="000000"/>
          <w:lang w:eastAsia="zh-CN"/>
        </w:rPr>
      </w:pPr>
      <w:ins w:id="122" w:author="Hietalahti, Hannu (Nokia - FI/Oulu)" w:date="2022-10-06T14:38:00Z">
        <w:r>
          <w:rPr>
            <w:rFonts w:eastAsia="SimSun"/>
            <w:color w:val="000000"/>
            <w:shd w:val="clear" w:color="auto" w:fill="FFFFFF"/>
            <w:lang w:eastAsia="zh-CN"/>
          </w:rPr>
          <w:t>Before the start of an event that makes the UE unavailable, the UE</w:t>
        </w:r>
      </w:ins>
      <w:ins w:id="123" w:author="Hietalahti, Hannu (Nokia - FI/Oulu)" w:date="2022-10-04T13:43:00Z">
        <w:r w:rsidR="00AD630F">
          <w:rPr>
            <w:rFonts w:eastAsia="SimSun"/>
            <w:color w:val="000000"/>
            <w:lang w:eastAsia="zh-CN"/>
          </w:rPr>
          <w:t xml:space="preserve"> </w:t>
        </w:r>
      </w:ins>
      <w:ins w:id="124" w:author="Lalith Kumar/System &amp; Security Standards /SRI-Bangalore/Staff Engineer/Samsung Electronics" w:date="2022-10-06T20:04:00Z">
        <w:r w:rsidR="00690470" w:rsidRPr="005D571E">
          <w:rPr>
            <w:rFonts w:eastAsia="SimSun"/>
            <w:color w:val="000000"/>
            <w:lang w:eastAsia="zh-CN"/>
          </w:rPr>
          <w:t>includ</w:t>
        </w:r>
        <w:r w:rsidR="00690470">
          <w:rPr>
            <w:rFonts w:eastAsia="SimSun"/>
            <w:color w:val="000000"/>
            <w:lang w:eastAsia="zh-CN"/>
          </w:rPr>
          <w:t>es</w:t>
        </w:r>
        <w:r w:rsidR="00690470" w:rsidRPr="005D571E">
          <w:rPr>
            <w:rFonts w:eastAsia="SimSun"/>
            <w:color w:val="000000"/>
            <w:lang w:eastAsia="zh-CN"/>
          </w:rPr>
          <w:t xml:space="preserve"> the </w:t>
        </w:r>
        <w:r w:rsidR="00690470">
          <w:rPr>
            <w:rFonts w:eastAsia="SimSun"/>
            <w:color w:val="000000"/>
            <w:lang w:eastAsia="zh-CN"/>
          </w:rPr>
          <w:t>U</w:t>
        </w:r>
        <w:r w:rsidR="00690470" w:rsidRPr="005D571E">
          <w:rPr>
            <w:rFonts w:eastAsia="SimSun"/>
            <w:color w:val="000000"/>
            <w:lang w:eastAsia="zh-CN"/>
          </w:rPr>
          <w:t xml:space="preserve">navailability </w:t>
        </w:r>
        <w:r w:rsidR="00690470">
          <w:rPr>
            <w:rFonts w:eastAsia="SimSun"/>
            <w:color w:val="000000"/>
            <w:lang w:eastAsia="zh-CN"/>
          </w:rPr>
          <w:t>P</w:t>
        </w:r>
        <w:r w:rsidR="00690470" w:rsidRPr="005D571E">
          <w:rPr>
            <w:rFonts w:eastAsia="SimSun"/>
            <w:color w:val="000000"/>
            <w:lang w:eastAsia="zh-CN"/>
          </w:rPr>
          <w:t>eriod</w:t>
        </w:r>
        <w:r w:rsidR="00690470">
          <w:rPr>
            <w:rFonts w:eastAsia="SimSun"/>
            <w:color w:val="000000"/>
            <w:lang w:eastAsia="zh-CN"/>
          </w:rPr>
          <w:t xml:space="preserve"> </w:t>
        </w:r>
      </w:ins>
      <w:ins w:id="125" w:author="Lalith Kumar/System &amp; Security Standards /SRI-Bangalore/Staff Engineer/Samsung Electronics" w:date="2022-10-12T17:38:00Z">
        <w:r w:rsidR="00C5483A" w:rsidRPr="00EB77EB">
          <w:rPr>
            <w:lang w:eastAsia="zh-CN"/>
          </w:rPr>
          <w:t>Duration</w:t>
        </w:r>
        <w:r w:rsidR="00C5483A">
          <w:rPr>
            <w:rFonts w:eastAsia="SimSun"/>
            <w:color w:val="000000"/>
            <w:lang w:eastAsia="zh-CN"/>
          </w:rPr>
          <w:t xml:space="preserve"> </w:t>
        </w:r>
      </w:ins>
      <w:ins w:id="126" w:author="Lalith Kumar/System &amp; Security Standards /SRI-Bangalore/Staff Engineer/Samsung Electronics" w:date="2022-10-06T20:04:00Z">
        <w:r w:rsidR="00690470">
          <w:rPr>
            <w:rFonts w:eastAsia="SimSun"/>
            <w:color w:val="000000"/>
            <w:lang w:eastAsia="zh-CN"/>
          </w:rPr>
          <w:t xml:space="preserve">and </w:t>
        </w:r>
      </w:ins>
      <w:ins w:id="127" w:author="Lalith Kumar/System &amp; Security Standards /SRI-Bangalore/Staff Engineer/Samsung Electronics" w:date="2022-09-27T20:07:00Z">
        <w:r w:rsidR="00B65969" w:rsidRPr="005D571E">
          <w:rPr>
            <w:rFonts w:eastAsia="SimSun"/>
            <w:color w:val="000000"/>
            <w:lang w:eastAsia="zh-CN"/>
          </w:rPr>
          <w:t xml:space="preserve">triggers </w:t>
        </w:r>
      </w:ins>
      <w:ins w:id="128" w:author="Lalith Kumar/System &amp; Security Standards /SRI-Bangalore/Staff Engineer/Samsung Electronics" w:date="2022-10-06T19:59:00Z">
        <w:r w:rsidR="00690470">
          <w:rPr>
            <w:rFonts w:eastAsia="SimSun"/>
            <w:color w:val="000000"/>
            <w:lang w:eastAsia="zh-CN"/>
          </w:rPr>
          <w:t>either</w:t>
        </w:r>
      </w:ins>
      <w:ins w:id="129" w:author="Hietalahti, Hannu (Nokia - FI/Oulu)" w:date="2022-10-07T13:31:00Z">
        <w:r w:rsidR="00031F0D">
          <w:rPr>
            <w:rFonts w:eastAsia="SimSun"/>
            <w:color w:val="000000"/>
            <w:lang w:eastAsia="zh-CN"/>
          </w:rPr>
          <w:t xml:space="preserve"> </w:t>
        </w:r>
        <w:r w:rsidR="00031F0D" w:rsidRPr="00EB77EB">
          <w:rPr>
            <w:rFonts w:eastAsia="SimSun"/>
            <w:color w:val="000000"/>
            <w:lang w:eastAsia="zh-CN"/>
          </w:rPr>
          <w:t>Mobility Registration Update or UE in</w:t>
        </w:r>
      </w:ins>
      <w:ins w:id="130" w:author="Hietalahti, Hannu (Nokia - FI/Oulu)" w:date="2022-10-07T13:32:00Z">
        <w:r w:rsidR="00031F0D" w:rsidRPr="00EB77EB">
          <w:rPr>
            <w:rFonts w:eastAsia="SimSun"/>
            <w:color w:val="000000"/>
            <w:lang w:eastAsia="zh-CN"/>
          </w:rPr>
          <w:t>itiated Deregistration procedure</w:t>
        </w:r>
      </w:ins>
      <w:ins w:id="131" w:author="Lalith Kumar/System &amp; Security Standards /SRI-Bangalore/Staff Engineer/Samsung Electronics" w:date="2022-10-06T19:59:00Z">
        <w:r w:rsidR="00690470">
          <w:rPr>
            <w:rFonts w:eastAsia="SimSun"/>
            <w:color w:val="000000"/>
            <w:lang w:eastAsia="zh-CN"/>
          </w:rPr>
          <w:t>:</w:t>
        </w:r>
      </w:ins>
    </w:p>
    <w:p w14:paraId="6CA208DC" w14:textId="70929BD7" w:rsidR="00690470" w:rsidRDefault="00690470" w:rsidP="009B417B">
      <w:pPr>
        <w:pStyle w:val="B1"/>
        <w:rPr>
          <w:ins w:id="132" w:author="Lalith Kumar/System &amp; Security Standards /SRI-Bangalore/Staff Engineer/Samsung Electronics" w:date="2022-10-06T20:00:00Z"/>
          <w:rFonts w:eastAsia="SimSun"/>
          <w:color w:val="000000"/>
          <w:lang w:eastAsia="zh-CN"/>
        </w:rPr>
      </w:pPr>
      <w:ins w:id="133" w:author="Lalith Kumar/System &amp; Security Standards /SRI-Bangalore/Staff Engineer/Samsung Electronics" w:date="2022-10-06T20:01:00Z">
        <w:r>
          <w:t>a)</w:t>
        </w:r>
        <w:r>
          <w:tab/>
        </w:r>
      </w:ins>
      <w:ins w:id="134" w:author="Hietalahti, Hannu (Nokia - FI/Oulu)" w:date="2022-10-07T13:32:00Z">
        <w:r w:rsidR="00031F0D" w:rsidRPr="00EB77EB">
          <w:t>If the UE initiates</w:t>
        </w:r>
        <w:r w:rsidR="00031F0D">
          <w:t xml:space="preserve"> </w:t>
        </w:r>
      </w:ins>
      <w:ins w:id="135" w:author="Lalith Kumar/System &amp; Security Standards /SRI-Bangalore/Staff Engineer/Samsung Electronics" w:date="2022-09-27T20:14:00Z">
        <w:r w:rsidR="001E2BB8" w:rsidRPr="00140E21">
          <w:t>Mobility Registration Update</w:t>
        </w:r>
        <w:r w:rsidR="001E2BB8">
          <w:t xml:space="preserve"> procedure</w:t>
        </w:r>
      </w:ins>
      <w:ins w:id="136" w:author="Lalith Kumar/System &amp; Security Standards /SRI-Bangalore/Staff Engineer/Samsung Electronics" w:date="2022-10-06T20:00:00Z">
        <w:r w:rsidR="009B69C0">
          <w:t>:</w:t>
        </w:r>
      </w:ins>
      <w:ins w:id="137" w:author="Lalith Kumar/System &amp; Security Standards /SRI-Bangalore/Staff Engineer/Samsung Electronics" w:date="2022-09-27T20:07:00Z">
        <w:r w:rsidR="00B65969" w:rsidRPr="005D571E">
          <w:rPr>
            <w:rFonts w:eastAsia="SimSun"/>
            <w:color w:val="000000"/>
            <w:lang w:eastAsia="zh-CN"/>
          </w:rPr>
          <w:t xml:space="preserve"> </w:t>
        </w:r>
      </w:ins>
    </w:p>
    <w:p w14:paraId="26BA281D" w14:textId="7C0CA8B5" w:rsidR="00690470" w:rsidRDefault="00690470" w:rsidP="009B417B">
      <w:pPr>
        <w:pStyle w:val="B2"/>
        <w:rPr>
          <w:ins w:id="138" w:author="Lalith Kumar/System &amp; Security Standards /SRI-Bangalore/Staff Engineer/Samsung Electronics" w:date="2022-10-06T20:03:00Z"/>
          <w:lang w:eastAsia="zh-CN"/>
        </w:rPr>
      </w:pPr>
      <w:ins w:id="139" w:author="Lalith Kumar/System &amp; Security Standards /SRI-Bangalore/Staff Engineer/Samsung Electronics" w:date="2022-10-06T20:02:00Z">
        <w:r>
          <w:rPr>
            <w:lang w:eastAsia="zh-CN"/>
          </w:rPr>
          <w:t>1)</w:t>
        </w:r>
        <w:r>
          <w:rPr>
            <w:lang w:eastAsia="zh-CN"/>
          </w:rPr>
          <w:tab/>
        </w:r>
      </w:ins>
      <w:ins w:id="140" w:author="Lalith Kumar/System &amp; Security Standards /SRI-Bangalore/Staff Engineer/Samsung Electronics" w:date="2022-10-06T20:00:00Z">
        <w:r w:rsidRPr="005D571E">
          <w:rPr>
            <w:lang w:eastAsia="zh-CN"/>
          </w:rPr>
          <w:t xml:space="preserve">The AMF may </w:t>
        </w:r>
        <w:r>
          <w:rPr>
            <w:lang w:eastAsia="zh-CN"/>
          </w:rPr>
          <w:t xml:space="preserve">take the Unavailability Period </w:t>
        </w:r>
      </w:ins>
      <w:ins w:id="141" w:author="Lalith Kumar/System &amp; Security Standards /SRI-Bangalore/Staff Engineer/Samsung Electronics" w:date="2022-10-12T17:38:00Z">
        <w:r w:rsidR="00C5483A" w:rsidRPr="00EB77EB">
          <w:rPr>
            <w:lang w:eastAsia="zh-CN"/>
          </w:rPr>
          <w:t>Duration</w:t>
        </w:r>
        <w:r w:rsidR="00C5483A">
          <w:rPr>
            <w:lang w:eastAsia="zh-CN"/>
          </w:rPr>
          <w:t xml:space="preserve"> </w:t>
        </w:r>
      </w:ins>
      <w:ins w:id="142" w:author="Lalith Kumar/System &amp; Security Standards /SRI-Bangalore/Staff Engineer/Samsung Electronics" w:date="2022-10-06T20:00:00Z">
        <w:r>
          <w:rPr>
            <w:lang w:eastAsia="zh-CN"/>
          </w:rPr>
          <w:t xml:space="preserve">into account when determining </w:t>
        </w:r>
        <w:r w:rsidRPr="005D571E">
          <w:rPr>
            <w:lang w:eastAsia="ja-JP"/>
          </w:rPr>
          <w:t xml:space="preserve">Periodic Registration Update timer </w:t>
        </w:r>
        <w:r>
          <w:rPr>
            <w:lang w:eastAsia="ja-JP"/>
          </w:rPr>
          <w:t>value</w:t>
        </w:r>
        <w:r>
          <w:rPr>
            <w:lang w:eastAsia="zh-CN"/>
          </w:rPr>
          <w:t>.</w:t>
        </w:r>
        <w:r w:rsidRPr="005D571E">
          <w:rPr>
            <w:lang w:eastAsia="zh-CN"/>
          </w:rPr>
          <w:t xml:space="preserve"> </w:t>
        </w:r>
        <w:r>
          <w:rPr>
            <w:lang w:eastAsia="zh-CN"/>
          </w:rPr>
          <w:t>T</w:t>
        </w:r>
        <w:r w:rsidRPr="005D571E">
          <w:rPr>
            <w:lang w:eastAsia="zh-CN"/>
          </w:rPr>
          <w:t xml:space="preserve">he AMF may provide a Periodic Registration Update time </w:t>
        </w:r>
        <w:r>
          <w:rPr>
            <w:lang w:eastAsia="zh-CN"/>
          </w:rPr>
          <w:t>longer</w:t>
        </w:r>
        <w:r w:rsidRPr="005D571E">
          <w:rPr>
            <w:lang w:eastAsia="zh-CN"/>
          </w:rPr>
          <w:t xml:space="preserve"> than </w:t>
        </w:r>
        <w:r>
          <w:rPr>
            <w:lang w:eastAsia="zh-CN"/>
          </w:rPr>
          <w:t xml:space="preserve">or equal to </w:t>
        </w:r>
      </w:ins>
      <w:ins w:id="143" w:author="Lalith Kumar/System &amp; Security Standards /SRI-Bangalore/Staff Engineer/Samsung Electronics" w:date="2022-10-12T17:39:00Z">
        <w:r w:rsidR="00C5483A">
          <w:rPr>
            <w:lang w:eastAsia="zh-CN"/>
          </w:rPr>
          <w:t xml:space="preserve">Unavailability </w:t>
        </w:r>
        <w:r w:rsidR="00C5483A" w:rsidRPr="00EB77EB">
          <w:rPr>
            <w:lang w:eastAsia="zh-CN"/>
          </w:rPr>
          <w:t xml:space="preserve">Period </w:t>
        </w:r>
        <w:r w:rsidR="00C5483A" w:rsidRPr="00EB77EB">
          <w:rPr>
            <w:color w:val="FFFFFF" w:themeColor="background1"/>
            <w:lang w:eastAsia="zh-CN"/>
          </w:rPr>
          <w:t>Duration</w:t>
        </w:r>
      </w:ins>
      <w:ins w:id="144" w:author="Lalith Kumar/System &amp; Security Standards /SRI-Bangalore/Staff Engineer/Samsung Electronics" w:date="2022-10-06T20:00:00Z">
        <w:r w:rsidRPr="00EB77EB">
          <w:rPr>
            <w:lang w:eastAsia="zh-CN"/>
          </w:rPr>
          <w:t xml:space="preserve"> to</w:t>
        </w:r>
        <w:r>
          <w:rPr>
            <w:lang w:eastAsia="zh-CN"/>
          </w:rPr>
          <w:t xml:space="preserve"> avoid interfering with the UE dealing with the event that causes the unavailability</w:t>
        </w:r>
      </w:ins>
      <w:ins w:id="145" w:author="Lalith Kumar/System &amp; Security Standards /SRI-Bangalore/Staff Engineer/Samsung Electronics" w:date="2022-10-06T20:02:00Z">
        <w:r>
          <w:rPr>
            <w:lang w:eastAsia="zh-CN"/>
          </w:rPr>
          <w:t xml:space="preserve">; </w:t>
        </w:r>
      </w:ins>
    </w:p>
    <w:p w14:paraId="302C7514" w14:textId="077C1117" w:rsidR="00690470" w:rsidRDefault="00690470" w:rsidP="009B417B">
      <w:pPr>
        <w:pStyle w:val="B2"/>
        <w:rPr>
          <w:ins w:id="146" w:author="Lalith Kumar/System &amp; Security Standards /SRI-Bangalore/Staff Engineer/Samsung Electronics" w:date="2022-10-06T20:03:00Z"/>
          <w:lang w:eastAsia="ko-KR"/>
        </w:rPr>
      </w:pPr>
      <w:ins w:id="147" w:author="Lalith Kumar/System &amp; Security Standards /SRI-Bangalore/Staff Engineer/Samsung Electronics" w:date="2022-10-06T20:03:00Z">
        <w:r>
          <w:rPr>
            <w:lang w:eastAsia="zh-CN"/>
          </w:rPr>
          <w:t>2)</w:t>
        </w:r>
        <w:r>
          <w:rPr>
            <w:lang w:eastAsia="zh-CN"/>
          </w:rPr>
          <w:tab/>
        </w:r>
      </w:ins>
      <w:ins w:id="148" w:author="Lalith Kumar/System &amp; Security Standards /SRI-Bangalore/Staff Engineer/Samsung Electronics" w:date="2022-10-06T20:01:00Z">
        <w:r>
          <w:rPr>
            <w:lang w:eastAsia="zh-CN"/>
          </w:rPr>
          <w:t>T</w:t>
        </w:r>
        <w:r w:rsidRPr="005D571E">
          <w:rPr>
            <w:lang w:eastAsia="ko-KR"/>
          </w:rPr>
          <w:t>he AMF stores the information that the UE is unavailable in UE context, and considers the UE is unreachable</w:t>
        </w:r>
      </w:ins>
      <w:ins w:id="149" w:author="Ericsson_CQ_#153" w:date="2022-10-11T23:47:00Z">
        <w:r w:rsidR="00BB262B">
          <w:rPr>
            <w:lang w:eastAsia="ko-KR"/>
          </w:rPr>
          <w:t xml:space="preserve"> (i.e. clear the PPF</w:t>
        </w:r>
      </w:ins>
      <w:ins w:id="150" w:author="Ericsson_CQ_#153" w:date="2022-10-11T23:48:00Z">
        <w:r w:rsidR="00BB262B">
          <w:rPr>
            <w:lang w:eastAsia="ko-KR"/>
          </w:rPr>
          <w:t xml:space="preserve"> in AMF</w:t>
        </w:r>
      </w:ins>
      <w:ins w:id="151" w:author="Ericsson_CQ_#153" w:date="2022-10-11T23:47:00Z">
        <w:r w:rsidR="00BB262B">
          <w:rPr>
            <w:lang w:eastAsia="ko-KR"/>
          </w:rPr>
          <w:t>)</w:t>
        </w:r>
      </w:ins>
      <w:ins w:id="152" w:author="Lalith Kumar/System &amp; Security Standards /SRI-Bangalore/Staff Engineer/Samsung Electronics" w:date="2022-10-06T20:01:00Z">
        <w:r w:rsidRPr="005D571E">
          <w:rPr>
            <w:lang w:eastAsia="ko-KR"/>
          </w:rPr>
          <w:t xml:space="preserve"> until the </w:t>
        </w:r>
        <w:r>
          <w:rPr>
            <w:lang w:eastAsia="ko-KR"/>
          </w:rPr>
          <w:t>UE enters CM-CONNECTED state</w:t>
        </w:r>
      </w:ins>
      <w:ins w:id="153" w:author="Lalith Kumar/System &amp; Security Standards /SRI-Bangalore/Staff Engineer/Samsung Electronics" w:date="2022-10-06T20:03:00Z">
        <w:r>
          <w:rPr>
            <w:lang w:eastAsia="ko-KR"/>
          </w:rPr>
          <w:t xml:space="preserve">; </w:t>
        </w:r>
      </w:ins>
    </w:p>
    <w:p w14:paraId="495A5F48" w14:textId="3EB77BB9" w:rsidR="00B5047B" w:rsidRDefault="00690470" w:rsidP="009B417B">
      <w:pPr>
        <w:pStyle w:val="B2"/>
        <w:rPr>
          <w:ins w:id="154" w:author="Lalith Kumar/System &amp; Security Standards /SRI-Bangalore/Staff Engineer/Samsung Electronics" w:date="2022-10-06T20:28:00Z"/>
          <w:lang w:eastAsia="ko-KR"/>
        </w:rPr>
      </w:pPr>
      <w:ins w:id="155" w:author="Lalith Kumar/System &amp; Security Standards /SRI-Bangalore/Staff Engineer/Samsung Electronics" w:date="2022-10-06T20:03:00Z">
        <w:r>
          <w:rPr>
            <w:lang w:eastAsia="ko-KR"/>
          </w:rPr>
          <w:t>3)</w:t>
        </w:r>
        <w:r>
          <w:rPr>
            <w:lang w:eastAsia="ko-KR"/>
          </w:rPr>
          <w:tab/>
        </w:r>
        <w:r w:rsidRPr="00690470">
          <w:rPr>
            <w:lang w:eastAsia="ko-KR"/>
          </w:rPr>
          <w:t>While the UE is unreachable, all high latency communication solutions (see clause</w:t>
        </w:r>
      </w:ins>
      <w:ins w:id="156" w:author="Lalith Kumar/System &amp; Security Standards /SRI-Bangalore/Staff Engineer/Samsung Electronics" w:date="2022-10-06T20:27:00Z">
        <w:r w:rsidR="008C2047" w:rsidRPr="001B7C50">
          <w:rPr>
            <w:lang w:eastAsia="zh-CN"/>
          </w:rPr>
          <w:t> </w:t>
        </w:r>
      </w:ins>
      <w:ins w:id="157" w:author="Lalith Kumar/System &amp; Security Standards /SRI-Bangalore/Staff Engineer/Samsung Electronics" w:date="2022-10-06T20:03:00Z">
        <w:r w:rsidRPr="00690470">
          <w:rPr>
            <w:lang w:eastAsia="ko-KR"/>
          </w:rPr>
          <w:t>5.31.8) apply if supported in the network, e.g. extended data buffering, downlink data buffering status report, etc</w:t>
        </w:r>
      </w:ins>
      <w:ins w:id="158" w:author="Lalith Kumar/System &amp; Security Standards /SRI-Bangalore/Staff Engineer/Samsung Electronics" w:date="2022-10-06T20:06:00Z">
        <w:r w:rsidR="009B69C0">
          <w:rPr>
            <w:lang w:eastAsia="ko-KR"/>
          </w:rPr>
          <w:t xml:space="preserve">; </w:t>
        </w:r>
      </w:ins>
      <w:ins w:id="159" w:author="Lalith Kumar/System &amp; Security Standards /SRI-Bangalore/Staff Engineer/Samsung Electronics" w:date="2022-10-06T20:31:00Z">
        <w:r w:rsidR="00B5047B">
          <w:rPr>
            <w:lang w:eastAsia="ko-KR"/>
          </w:rPr>
          <w:t>and</w:t>
        </w:r>
      </w:ins>
    </w:p>
    <w:p w14:paraId="5B3E14FA" w14:textId="28F5A435" w:rsidR="00690470" w:rsidRPr="005F233D" w:rsidRDefault="00B5047B" w:rsidP="009B417B">
      <w:pPr>
        <w:pStyle w:val="B2"/>
        <w:rPr>
          <w:ins w:id="160" w:author="Lalith Kumar/System &amp; Security Standards /SRI-Bangalore/Staff Engineer/Samsung Electronics" w:date="2022-10-06T20:00:00Z"/>
          <w:color w:val="FFFFFF" w:themeColor="background1"/>
          <w:lang w:eastAsia="zh-CN"/>
        </w:rPr>
      </w:pPr>
      <w:ins w:id="161" w:author="Lalith Kumar/System &amp; Security Standards /SRI-Bangalore/Staff Engineer/Samsung Electronics" w:date="2022-10-06T20:28:00Z">
        <w:r w:rsidRPr="005F233D">
          <w:rPr>
            <w:color w:val="FFFFFF" w:themeColor="background1"/>
            <w:lang w:eastAsia="ko-KR"/>
          </w:rPr>
          <w:t>4)</w:t>
        </w:r>
        <w:r w:rsidRPr="005F233D">
          <w:rPr>
            <w:color w:val="FFFFFF" w:themeColor="background1"/>
            <w:lang w:eastAsia="ko-KR"/>
          </w:rPr>
          <w:tab/>
        </w:r>
        <w:r w:rsidRPr="005F233D">
          <w:rPr>
            <w:rFonts w:eastAsia="SimSun"/>
            <w:color w:val="FFFFFF" w:themeColor="background1"/>
            <w:lang w:eastAsia="ko-KR"/>
          </w:rPr>
          <w:t xml:space="preserve">If there is "Loss of Connectivity" event subscription for the UE by AF, the AMF </w:t>
        </w:r>
      </w:ins>
      <w:ins w:id="162" w:author="Hietalahti, Hannu (Nokia - FI/Oulu)" w:date="2022-10-07T13:36:00Z">
        <w:r w:rsidR="00031F0D" w:rsidRPr="005F233D">
          <w:rPr>
            <w:rFonts w:eastAsia="SimSun"/>
            <w:color w:val="FFFFFF" w:themeColor="background1"/>
            <w:lang w:eastAsia="ko-KR"/>
          </w:rPr>
          <w:t>considers</w:t>
        </w:r>
      </w:ins>
      <w:ins w:id="163" w:author="Hietalahti, Hannu (Nokia - FI/Oulu)" w:date="2022-10-07T13:33:00Z">
        <w:r w:rsidR="00031F0D" w:rsidRPr="005F233D">
          <w:rPr>
            <w:rFonts w:eastAsia="SimSun"/>
            <w:color w:val="FFFFFF" w:themeColor="background1"/>
            <w:lang w:eastAsia="ko-KR"/>
          </w:rPr>
          <w:t xml:space="preserve"> the</w:t>
        </w:r>
      </w:ins>
      <w:ins w:id="164" w:author="Hietalahti, Hannu (Nokia - FI/Oulu)" w:date="2022-10-07T13:36:00Z">
        <w:r w:rsidR="00031F0D" w:rsidRPr="005F233D">
          <w:rPr>
            <w:rFonts w:eastAsia="SimSun"/>
            <w:color w:val="FFFFFF" w:themeColor="background1"/>
            <w:lang w:eastAsia="ko-KR"/>
          </w:rPr>
          <w:t xml:space="preserve"> remaining time in the</w:t>
        </w:r>
      </w:ins>
      <w:ins w:id="165" w:author="Hietalahti, Hannu (Nokia - FI/Oulu)" w:date="2022-10-07T13:33:00Z">
        <w:r w:rsidR="00031F0D" w:rsidRPr="005F233D">
          <w:rPr>
            <w:rFonts w:eastAsia="SimSun"/>
            <w:color w:val="FFFFFF" w:themeColor="background1"/>
            <w:lang w:eastAsia="ko-KR"/>
          </w:rPr>
          <w:t xml:space="preserve"> </w:t>
        </w:r>
      </w:ins>
      <w:ins w:id="166" w:author="Lalith Kumar/System &amp; Security Standards /SRI-Bangalore/Staff Engineer/Samsung Electronics" w:date="2022-10-06T20:28:00Z">
        <w:r w:rsidRPr="005F233D">
          <w:rPr>
            <w:rFonts w:eastAsia="SimSun"/>
            <w:color w:val="FFFFFF" w:themeColor="background1"/>
            <w:lang w:eastAsia="ko-KR"/>
          </w:rPr>
          <w:t xml:space="preserve">Unavailability Period </w:t>
        </w:r>
      </w:ins>
      <w:ins w:id="167" w:author="Hietalahti, Hannu (Nokia - FI/Oulu)" w:date="2022-10-07T13:37:00Z">
        <w:r w:rsidR="00031F0D" w:rsidRPr="005F233D">
          <w:rPr>
            <w:rFonts w:eastAsia="SimSun"/>
            <w:color w:val="FFFFFF" w:themeColor="background1"/>
            <w:lang w:eastAsia="ko-KR"/>
          </w:rPr>
          <w:t xml:space="preserve">when constructing </w:t>
        </w:r>
      </w:ins>
      <w:ins w:id="168" w:author="Hietalahti, Hannu (Nokia - FI/Oulu)" w:date="2022-10-07T13:34:00Z">
        <w:r w:rsidR="00031F0D" w:rsidRPr="005F233D">
          <w:rPr>
            <w:rFonts w:eastAsia="SimSun"/>
            <w:color w:val="FFFFFF" w:themeColor="background1"/>
            <w:lang w:eastAsia="ko-KR"/>
          </w:rPr>
          <w:t xml:space="preserve">the "Loss of Connectivity" event report </w:t>
        </w:r>
      </w:ins>
      <w:ins w:id="169" w:author="Lalith Kumar/System &amp; Security Standards /SRI-Bangalore/Staff Engineer/Samsung Electronics" w:date="2022-10-06T20:28:00Z">
        <w:r w:rsidRPr="005F233D">
          <w:rPr>
            <w:rFonts w:eastAsia="SimSun"/>
            <w:color w:val="FFFFFF" w:themeColor="background1"/>
            <w:lang w:eastAsia="ko-KR"/>
          </w:rPr>
          <w:t>towards the NEF and the Unavailability Period is reported to the respective subscribed AF</w:t>
        </w:r>
      </w:ins>
      <w:ins w:id="170" w:author="Hietalahti, Hannu (Nokia - FI/Oulu)" w:date="2022-10-07T13:34:00Z">
        <w:r w:rsidR="00031F0D" w:rsidRPr="005F233D">
          <w:rPr>
            <w:rFonts w:eastAsia="SimSun"/>
            <w:color w:val="FFFFFF" w:themeColor="background1"/>
            <w:lang w:eastAsia="ko-KR"/>
          </w:rPr>
          <w:t>.</w:t>
        </w:r>
      </w:ins>
    </w:p>
    <w:p w14:paraId="628092FB" w14:textId="72A93D4C" w:rsidR="00B5047B" w:rsidRPr="005F233D" w:rsidRDefault="00690470" w:rsidP="009B417B">
      <w:pPr>
        <w:pStyle w:val="B1"/>
        <w:rPr>
          <w:ins w:id="171" w:author="Lalith Kumar/System &amp; Security Standards /SRI-Bangalore/Staff Engineer/Samsung Electronics" w:date="2022-10-06T20:28:00Z"/>
          <w:rFonts w:eastAsia="SimSun"/>
          <w:color w:val="FFFFFF" w:themeColor="background1"/>
          <w:lang w:eastAsia="zh-CN"/>
        </w:rPr>
      </w:pPr>
      <w:ins w:id="172" w:author="Lalith Kumar/System &amp; Security Standards /SRI-Bangalore/Staff Engineer/Samsung Electronics" w:date="2022-10-06T20:01:00Z">
        <w:r w:rsidRPr="005F233D">
          <w:rPr>
            <w:rFonts w:eastAsia="SimSun"/>
            <w:color w:val="FFFFFF" w:themeColor="background1"/>
            <w:lang w:eastAsia="zh-CN"/>
          </w:rPr>
          <w:t>b)</w:t>
        </w:r>
        <w:r w:rsidRPr="005F233D">
          <w:rPr>
            <w:rFonts w:eastAsia="SimSun"/>
            <w:color w:val="FFFFFF" w:themeColor="background1"/>
            <w:lang w:eastAsia="zh-CN"/>
          </w:rPr>
          <w:tab/>
        </w:r>
      </w:ins>
      <w:ins w:id="173" w:author="Hietalahti, Hannu (Nokia - FI/Oulu)" w:date="2022-10-07T13:32:00Z">
        <w:r w:rsidR="00031F0D" w:rsidRPr="005F233D">
          <w:rPr>
            <w:rFonts w:eastAsia="SimSun"/>
            <w:color w:val="FFFFFF" w:themeColor="background1"/>
            <w:lang w:eastAsia="zh-CN"/>
          </w:rPr>
          <w:t xml:space="preserve">If the UE initiates </w:t>
        </w:r>
      </w:ins>
      <w:ins w:id="174" w:author="Lalith Kumar/System &amp; Security Standards /SRI-Bangalore/Staff Engineer/Samsung Electronics" w:date="2022-09-27T20:14:00Z">
        <w:r w:rsidR="001E2BB8" w:rsidRPr="005F233D">
          <w:rPr>
            <w:rFonts w:eastAsia="SimSun"/>
            <w:color w:val="FFFFFF" w:themeColor="background1"/>
            <w:lang w:eastAsia="zh-CN"/>
          </w:rPr>
          <w:t>UE-initiated Deregistration</w:t>
        </w:r>
      </w:ins>
      <w:ins w:id="175" w:author="Lalith Kumar/System &amp; Security Standards /SRI-Bangalore/Staff Engineer/Samsung Electronics" w:date="2022-09-27T20:07:00Z">
        <w:r w:rsidR="00B65969" w:rsidRPr="005F233D">
          <w:rPr>
            <w:rFonts w:eastAsia="SimSun"/>
            <w:color w:val="FFFFFF" w:themeColor="background1"/>
            <w:lang w:eastAsia="zh-CN"/>
          </w:rPr>
          <w:t xml:space="preserve"> procedure</w:t>
        </w:r>
      </w:ins>
      <w:ins w:id="176" w:author="Lalith Kumar/System &amp; Security Standards /SRI-Bangalore/Staff Engineer/Samsung Electronics" w:date="2022-10-06T20:28:00Z">
        <w:r w:rsidR="00B5047B" w:rsidRPr="005F233D">
          <w:rPr>
            <w:rFonts w:eastAsia="SimSun"/>
            <w:color w:val="FFFFFF" w:themeColor="background1"/>
            <w:lang w:eastAsia="zh-CN"/>
          </w:rPr>
          <w:t>:</w:t>
        </w:r>
      </w:ins>
    </w:p>
    <w:p w14:paraId="0F2925F6" w14:textId="61A187B7" w:rsidR="00B5047B" w:rsidRPr="005F233D" w:rsidRDefault="00B5047B" w:rsidP="0043466F">
      <w:pPr>
        <w:pStyle w:val="B2"/>
        <w:rPr>
          <w:ins w:id="177" w:author="Lalith Kumar/System &amp; Security Standards /SRI-Bangalore/Staff Engineer/Samsung Electronics" w:date="2022-10-06T20:30:00Z"/>
          <w:color w:val="FFFFFF" w:themeColor="background1"/>
        </w:rPr>
      </w:pPr>
      <w:ins w:id="178" w:author="Lalith Kumar/System &amp; Security Standards /SRI-Bangalore/Staff Engineer/Samsung Electronics" w:date="2022-10-06T20:30:00Z">
        <w:r w:rsidRPr="005F233D">
          <w:rPr>
            <w:color w:val="FFFFFF" w:themeColor="background1"/>
            <w:lang w:eastAsia="ko-KR"/>
          </w:rPr>
          <w:t>1)</w:t>
        </w:r>
        <w:r w:rsidRPr="005F233D">
          <w:rPr>
            <w:color w:val="FFFFFF" w:themeColor="background1"/>
            <w:lang w:eastAsia="ko-KR"/>
          </w:rPr>
          <w:tab/>
          <w:t xml:space="preserve">If there is "Loss of Connectivity" event subscription for the UE by AF, the AMF </w:t>
        </w:r>
      </w:ins>
      <w:ins w:id="179" w:author="Hietalahti, Hannu (Nokia - FI/Oulu)" w:date="2022-10-07T13:36:00Z">
        <w:r w:rsidR="00031F0D" w:rsidRPr="005F233D">
          <w:rPr>
            <w:color w:val="FFFFFF" w:themeColor="background1"/>
            <w:lang w:eastAsia="ko-KR"/>
          </w:rPr>
          <w:t xml:space="preserve">considers </w:t>
        </w:r>
      </w:ins>
      <w:ins w:id="180" w:author="Hietalahti, Hannu (Nokia - FI/Oulu)" w:date="2022-10-07T13:34:00Z">
        <w:r w:rsidR="00031F0D" w:rsidRPr="005F233D">
          <w:rPr>
            <w:color w:val="FFFFFF" w:themeColor="background1"/>
            <w:lang w:eastAsia="ko-KR"/>
          </w:rPr>
          <w:t>the</w:t>
        </w:r>
      </w:ins>
      <w:ins w:id="181" w:author="Hietalahti, Hannu (Nokia - FI/Oulu)" w:date="2022-10-07T13:36:00Z">
        <w:r w:rsidR="00031F0D" w:rsidRPr="005F233D">
          <w:rPr>
            <w:color w:val="FFFFFF" w:themeColor="background1"/>
            <w:lang w:eastAsia="ko-KR"/>
          </w:rPr>
          <w:t xml:space="preserve"> remaining time in the</w:t>
        </w:r>
      </w:ins>
      <w:ins w:id="182" w:author="Hietalahti, Hannu (Nokia - FI/Oulu)" w:date="2022-10-07T13:34:00Z">
        <w:r w:rsidR="00031F0D" w:rsidRPr="005F233D">
          <w:rPr>
            <w:color w:val="FFFFFF" w:themeColor="background1"/>
            <w:lang w:eastAsia="ko-KR"/>
          </w:rPr>
          <w:t xml:space="preserve"> </w:t>
        </w:r>
      </w:ins>
      <w:ins w:id="183" w:author="Lalith Kumar/System &amp; Security Standards /SRI-Bangalore/Staff Engineer/Samsung Electronics" w:date="2022-10-06T20:30:00Z">
        <w:r w:rsidRPr="005F233D">
          <w:rPr>
            <w:color w:val="FFFFFF" w:themeColor="background1"/>
            <w:lang w:eastAsia="ko-KR"/>
          </w:rPr>
          <w:t xml:space="preserve">Unavailability Period </w:t>
        </w:r>
      </w:ins>
      <w:ins w:id="184" w:author="Hietalahti, Hannu (Nokia - FI/Oulu)" w:date="2022-10-07T13:37:00Z">
        <w:r w:rsidR="00031F0D" w:rsidRPr="005F233D">
          <w:rPr>
            <w:color w:val="FFFFFF" w:themeColor="background1"/>
            <w:lang w:eastAsia="ko-KR"/>
          </w:rPr>
          <w:t xml:space="preserve">when constructing </w:t>
        </w:r>
      </w:ins>
      <w:ins w:id="185" w:author="Hietalahti, Hannu (Nokia - FI/Oulu)" w:date="2022-10-07T13:35:00Z">
        <w:r w:rsidR="00031F0D" w:rsidRPr="005F233D">
          <w:rPr>
            <w:color w:val="FFFFFF" w:themeColor="background1"/>
            <w:lang w:eastAsia="ko-KR"/>
          </w:rPr>
          <w:t xml:space="preserve">the "Loss of Connectivity" event report </w:t>
        </w:r>
      </w:ins>
      <w:ins w:id="186" w:author="Lalith Kumar/System &amp; Security Standards /SRI-Bangalore/Staff Engineer/Samsung Electronics" w:date="2022-10-06T20:30:00Z">
        <w:r w:rsidRPr="005F233D">
          <w:rPr>
            <w:color w:val="FFFFFF" w:themeColor="background1"/>
            <w:lang w:eastAsia="ko-KR"/>
          </w:rPr>
          <w:t>towards the NEF and the Unavailability Period is reported to the respective subscribed AF;</w:t>
        </w:r>
      </w:ins>
    </w:p>
    <w:p w14:paraId="0C4F0606" w14:textId="3490EDF8" w:rsidR="00AE038C" w:rsidRDefault="00B65969" w:rsidP="0043466F">
      <w:pPr>
        <w:rPr>
          <w:rFonts w:eastAsia="SimSun"/>
          <w:color w:val="000000"/>
          <w:lang w:eastAsia="ko-KR"/>
        </w:rPr>
      </w:pPr>
      <w:ins w:id="187" w:author="Lalith Kumar/System &amp; Security Standards /SRI-Bangalore/Staff Engineer/Samsung Electronics" w:date="2022-09-27T20:07:00Z">
        <w:r w:rsidRPr="005F233D">
          <w:rPr>
            <w:rFonts w:eastAsia="SimSun"/>
            <w:color w:val="FFFFFF" w:themeColor="background1"/>
            <w:lang w:eastAsia="ko-KR"/>
          </w:rPr>
          <w:t>Once the event which makes the UE unavailable is completed in the UE or the event is delayed to a future ti</w:t>
        </w:r>
        <w:r w:rsidR="003A13B9" w:rsidRPr="005F233D">
          <w:rPr>
            <w:rFonts w:eastAsia="SimSun"/>
            <w:color w:val="FFFFFF" w:themeColor="background1"/>
            <w:lang w:eastAsia="ko-KR"/>
          </w:rPr>
          <w:t>me or cancelled in the UE</w:t>
        </w:r>
        <w:r w:rsidRPr="005F233D">
          <w:rPr>
            <w:rFonts w:eastAsia="SimSun"/>
            <w:color w:val="FFFFFF" w:themeColor="background1"/>
            <w:lang w:eastAsia="ko-KR"/>
          </w:rPr>
          <w:t xml:space="preserve">, the UE triggers </w:t>
        </w:r>
      </w:ins>
      <w:ins w:id="188" w:author="Lalith Kumar/System &amp; Security Standards /SRI-Bangalore/Staff Engineer/Samsung Electronics" w:date="2022-09-27T20:18:00Z">
        <w:r w:rsidR="000F63E9" w:rsidRPr="005F233D">
          <w:rPr>
            <w:rFonts w:eastAsia="SimSun"/>
            <w:color w:val="FFFFFF" w:themeColor="background1"/>
            <w:lang w:eastAsia="ko-KR"/>
          </w:rPr>
          <w:t>R</w:t>
        </w:r>
      </w:ins>
      <w:ins w:id="189" w:author="Lalith Kumar/System &amp; Security Standards /SRI-Bangalore/Staff Engineer/Samsung Electronics" w:date="2022-09-27T20:07:00Z">
        <w:r w:rsidRPr="005F233D">
          <w:rPr>
            <w:rFonts w:eastAsia="SimSun"/>
            <w:color w:val="FFFFFF" w:themeColor="background1"/>
            <w:lang w:eastAsia="ko-KR"/>
          </w:rPr>
          <w:t xml:space="preserve">egistration procedure to resume regular service. The UE </w:t>
        </w:r>
      </w:ins>
      <w:ins w:id="190" w:author="Hietalahti, Hannu (Nokia - FI/Oulu)" w:date="2022-10-04T13:45:00Z">
        <w:r w:rsidR="00AD630F" w:rsidRPr="005F233D">
          <w:rPr>
            <w:rFonts w:eastAsia="SimSun"/>
            <w:color w:val="FFFFFF" w:themeColor="background1"/>
            <w:lang w:eastAsia="ko-KR"/>
          </w:rPr>
          <w:t>shall</w:t>
        </w:r>
      </w:ins>
      <w:ins w:id="191" w:author="Lalith Kumar/System &amp; Security Standards /SRI-Bangalore/Staff Engineer/Samsung Electronics" w:date="2022-09-27T20:07:00Z">
        <w:r w:rsidRPr="005F233D">
          <w:rPr>
            <w:rFonts w:eastAsia="SimSun"/>
            <w:color w:val="FFFFFF" w:themeColor="background1"/>
            <w:lang w:eastAsia="ko-KR"/>
          </w:rPr>
          <w:t xml:space="preserve"> not include the Unavailability Period in </w:t>
        </w:r>
      </w:ins>
      <w:ins w:id="192" w:author="Hietalahti, Hannu (Nokia - FI/Oulu)" w:date="2022-10-04T13:45:00Z">
        <w:r w:rsidR="00AD630F" w:rsidRPr="005F233D">
          <w:rPr>
            <w:rFonts w:eastAsia="SimSun"/>
            <w:color w:val="FFFFFF" w:themeColor="background1"/>
            <w:lang w:eastAsia="ko-KR"/>
          </w:rPr>
          <w:t>this</w:t>
        </w:r>
      </w:ins>
      <w:ins w:id="193" w:author="Lalith Kumar/System &amp; Security Standards /SRI-Bangalore/Staff Engineer/Samsung Electronics" w:date="2022-09-27T20:07:00Z">
        <w:r w:rsidRPr="005F233D">
          <w:rPr>
            <w:rFonts w:eastAsia="SimSun"/>
            <w:color w:val="FFFFFF" w:themeColor="background1"/>
            <w:lang w:eastAsia="ko-KR"/>
          </w:rPr>
          <w:t xml:space="preserve"> Registration Request message. Depending on the </w:t>
        </w:r>
      </w:ins>
      <w:ins w:id="194" w:author="Miguel Griot" w:date="2022-09-28T14:18:00Z">
        <w:r w:rsidR="002E09C2" w:rsidRPr="005F233D">
          <w:rPr>
            <w:rFonts w:eastAsia="SimSun"/>
            <w:color w:val="FFFFFF" w:themeColor="background1"/>
            <w:lang w:eastAsia="ko-KR"/>
          </w:rPr>
          <w:t xml:space="preserve">UE </w:t>
        </w:r>
      </w:ins>
      <w:ins w:id="195" w:author="Lalith Kumar/System &amp; Security Standards /SRI-Bangalore/Staff Engineer/Samsung Electronics" w:date="2022-09-27T20:07:00Z">
        <w:r w:rsidRPr="005F233D">
          <w:rPr>
            <w:rFonts w:eastAsia="SimSun"/>
            <w:color w:val="FFFFFF" w:themeColor="background1"/>
            <w:lang w:eastAsia="ko-KR"/>
          </w:rPr>
          <w:t xml:space="preserve">state, the </w:t>
        </w:r>
      </w:ins>
      <w:ins w:id="196" w:author="Lalith Kumar/System &amp; Security Standards /SRI-Bangalore/Staff Engineer/Samsung Electronics" w:date="2022-09-27T20:35:00Z">
        <w:r w:rsidR="004F3AF0" w:rsidRPr="005F233D">
          <w:rPr>
            <w:rFonts w:eastAsia="SimSun"/>
            <w:color w:val="FFFFFF" w:themeColor="background1"/>
            <w:lang w:eastAsia="ko-KR"/>
          </w:rPr>
          <w:t>R</w:t>
        </w:r>
      </w:ins>
      <w:ins w:id="197" w:author="Lalith Kumar/System &amp; Security Standards /SRI-Bangalore/Staff Engineer/Samsung Electronics" w:date="2022-09-27T20:07:00Z">
        <w:r w:rsidRPr="005F233D">
          <w:rPr>
            <w:rFonts w:eastAsia="SimSun"/>
            <w:color w:val="FFFFFF" w:themeColor="background1"/>
            <w:lang w:eastAsia="ko-KR"/>
          </w:rPr>
          <w:t xml:space="preserve">egistration </w:t>
        </w:r>
      </w:ins>
      <w:ins w:id="198" w:author="Lalith Kumar/System &amp; Security Standards /SRI-Bangalore/Staff Engineer/Samsung Electronics" w:date="2022-09-27T20:35:00Z">
        <w:r w:rsidR="004F3AF0" w:rsidRPr="005F233D">
          <w:rPr>
            <w:rFonts w:eastAsia="SimSun"/>
            <w:color w:val="FFFFFF" w:themeColor="background1"/>
            <w:lang w:eastAsia="ko-KR"/>
          </w:rPr>
          <w:t>p</w:t>
        </w:r>
      </w:ins>
      <w:ins w:id="199" w:author="Lalith Kumar/System &amp; Security Standards /SRI-Bangalore/Staff Engineer/Samsung Electronics" w:date="2022-09-27T20:07:00Z">
        <w:r w:rsidRPr="005F233D">
          <w:rPr>
            <w:rFonts w:eastAsia="SimSun"/>
            <w:color w:val="FFFFFF" w:themeColor="background1"/>
            <w:lang w:eastAsia="ko-KR"/>
          </w:rPr>
          <w:t xml:space="preserve">rocedure can be </w:t>
        </w:r>
        <w:r w:rsidRPr="005F233D">
          <w:rPr>
            <w:rFonts w:eastAsia="Batang"/>
            <w:color w:val="FFFFFF" w:themeColor="background1"/>
            <w:lang w:eastAsia="ja-JP"/>
          </w:rPr>
          <w:t xml:space="preserve">Initial Registration procedure or </w:t>
        </w:r>
        <w:r w:rsidRPr="005F233D">
          <w:rPr>
            <w:rFonts w:eastAsia="SimSun"/>
            <w:color w:val="FFFFFF" w:themeColor="background1"/>
            <w:lang w:eastAsia="ja-JP"/>
          </w:rPr>
          <w:t>Mobility Registration Update procedure</w:t>
        </w:r>
        <w:r w:rsidRPr="005D571E">
          <w:rPr>
            <w:rFonts w:eastAsia="SimSun"/>
            <w:color w:val="000000"/>
            <w:lang w:eastAsia="ko-KR"/>
          </w:rPr>
          <w:t>.</w:t>
        </w:r>
      </w:ins>
    </w:p>
    <w:p w14:paraId="18B3D51F" w14:textId="4603BDB5" w:rsidR="00024B50" w:rsidRDefault="00024B50" w:rsidP="00024B50">
      <w:pPr>
        <w:spacing w:after="0"/>
        <w:rPr>
          <w:rFonts w:eastAsia="SimSun"/>
          <w:color w:val="000000"/>
          <w:lang w:eastAsia="ko-KR"/>
        </w:rPr>
      </w:pPr>
    </w:p>
    <w:p w14:paraId="582238A8" w14:textId="4CC784AF" w:rsidR="0078500E" w:rsidRPr="00024B50" w:rsidRDefault="0078500E" w:rsidP="00024B50">
      <w:pPr>
        <w:spacing w:after="0"/>
        <w:rPr>
          <w:rFonts w:eastAsia="SimSun"/>
          <w:color w:val="000000"/>
          <w:lang w:eastAsia="ko-KR"/>
        </w:rPr>
      </w:pPr>
    </w:p>
    <w:p w14:paraId="4EA6B9A5" w14:textId="77777777" w:rsidR="00AE038C" w:rsidRDefault="00AE038C" w:rsidP="00F26692">
      <w:pPr>
        <w:jc w:val="center"/>
        <w:rPr>
          <w:highlight w:val="green"/>
        </w:rPr>
      </w:pPr>
    </w:p>
    <w:p w14:paraId="6D2CC1E2" w14:textId="70126534" w:rsidR="00F26692" w:rsidRDefault="00F26692" w:rsidP="00F26692">
      <w:pPr>
        <w:jc w:val="center"/>
      </w:pPr>
      <w:r w:rsidRPr="00AE6220">
        <w:rPr>
          <w:highlight w:val="green"/>
        </w:rPr>
        <w:t>*****</w:t>
      </w:r>
      <w:r>
        <w:rPr>
          <w:highlight w:val="green"/>
        </w:rPr>
        <w:t xml:space="preserve"> </w:t>
      </w:r>
      <w:r w:rsidR="00E56394">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980029F" w14:textId="77777777" w:rsidR="0023753D" w:rsidRPr="001B7C50" w:rsidRDefault="0023753D" w:rsidP="0023753D">
      <w:pPr>
        <w:pStyle w:val="Heading3"/>
        <w:rPr>
          <w:lang w:eastAsia="zh-CN"/>
        </w:rPr>
      </w:pPr>
      <w:bookmarkStart w:id="200" w:name="_Toc20149746"/>
      <w:bookmarkStart w:id="201" w:name="_Toc27846537"/>
      <w:bookmarkStart w:id="202" w:name="_Toc36187661"/>
      <w:bookmarkStart w:id="203" w:name="_Toc45183565"/>
      <w:bookmarkStart w:id="204" w:name="_Toc47342407"/>
      <w:bookmarkStart w:id="205" w:name="_Toc51769105"/>
      <w:bookmarkStart w:id="206" w:name="_Toc114665082"/>
      <w:r w:rsidRPr="001B7C50">
        <w:rPr>
          <w:lang w:eastAsia="zh-CN"/>
        </w:rPr>
        <w:t>5.4.4a</w:t>
      </w:r>
      <w:r w:rsidRPr="001B7C50">
        <w:rPr>
          <w:lang w:eastAsia="zh-CN"/>
        </w:rPr>
        <w:tab/>
        <w:t>UE MM Core Network Capability handling</w:t>
      </w:r>
      <w:bookmarkEnd w:id="200"/>
      <w:bookmarkEnd w:id="201"/>
      <w:bookmarkEnd w:id="202"/>
      <w:bookmarkEnd w:id="203"/>
      <w:bookmarkEnd w:id="204"/>
      <w:bookmarkEnd w:id="205"/>
      <w:bookmarkEnd w:id="206"/>
    </w:p>
    <w:p w14:paraId="4EF15744" w14:textId="77777777" w:rsidR="0023753D" w:rsidRPr="001B7C50" w:rsidRDefault="0023753D" w:rsidP="0023753D">
      <w:r w:rsidRPr="001B7C50">
        <w:t xml:space="preserve">The UE MM Core Network Capability is split into the S1 UE network capability (mostly for E-UTRAN access related core network parameters) and the UE 5GMM Core Network Capability (mostly to include other UE capabilities related </w:t>
      </w:r>
      <w:r w:rsidRPr="001B7C50">
        <w:lastRenderedPageBreak/>
        <w:t>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BADACD0" w14:textId="77777777" w:rsidR="0023753D" w:rsidRPr="001B7C50" w:rsidRDefault="0023753D" w:rsidP="0023753D">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CB6A9F" w14:textId="77777777" w:rsidR="0023753D" w:rsidRPr="001B7C50" w:rsidRDefault="0023753D" w:rsidP="0023753D">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6C64568" w14:textId="77777777" w:rsidR="0023753D" w:rsidRPr="001B7C50" w:rsidRDefault="0023753D" w:rsidP="0023753D">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F617322" w14:textId="77777777" w:rsidR="0023753D" w:rsidRPr="001B7C50" w:rsidRDefault="0023753D" w:rsidP="0023753D">
      <w:pPr>
        <w:rPr>
          <w:lang w:eastAsia="zh-CN"/>
        </w:rPr>
      </w:pPr>
      <w:r w:rsidRPr="001B7C50">
        <w:rPr>
          <w:lang w:eastAsia="zh-CN"/>
        </w:rPr>
        <w:t>The UE shall indicate in the UE 5GMM Core Network Capability if the UE supports:</w:t>
      </w:r>
    </w:p>
    <w:p w14:paraId="188ABCB7" w14:textId="77777777" w:rsidR="0023753D" w:rsidRPr="001B7C50" w:rsidRDefault="0023753D" w:rsidP="0023753D">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D767866" w14:textId="77777777" w:rsidR="0023753D" w:rsidRPr="001B7C50" w:rsidRDefault="0023753D" w:rsidP="0023753D">
      <w:pPr>
        <w:pStyle w:val="B1"/>
        <w:rPr>
          <w:lang w:eastAsia="zh-CN"/>
        </w:rPr>
      </w:pPr>
      <w:r w:rsidRPr="001B7C50">
        <w:rPr>
          <w:lang w:eastAsia="zh-CN"/>
        </w:rPr>
        <w:t>-</w:t>
      </w:r>
      <w:r w:rsidRPr="001B7C50">
        <w:rPr>
          <w:lang w:eastAsia="zh-CN"/>
        </w:rPr>
        <w:tab/>
        <w:t>EPC NAS.</w:t>
      </w:r>
    </w:p>
    <w:p w14:paraId="64F59235" w14:textId="77777777" w:rsidR="0023753D" w:rsidRPr="001B7C50" w:rsidRDefault="0023753D" w:rsidP="0023753D">
      <w:pPr>
        <w:pStyle w:val="B1"/>
        <w:rPr>
          <w:lang w:eastAsia="zh-CN"/>
        </w:rPr>
      </w:pPr>
      <w:r w:rsidRPr="001B7C50">
        <w:rPr>
          <w:lang w:eastAsia="zh-CN"/>
        </w:rPr>
        <w:t>-</w:t>
      </w:r>
      <w:r w:rsidRPr="001B7C50">
        <w:rPr>
          <w:lang w:eastAsia="zh-CN"/>
        </w:rPr>
        <w:tab/>
        <w:t>SMS over NAS.</w:t>
      </w:r>
    </w:p>
    <w:p w14:paraId="3BF6DB16" w14:textId="77777777" w:rsidR="0023753D" w:rsidRPr="001B7C50" w:rsidRDefault="0023753D" w:rsidP="0023753D">
      <w:pPr>
        <w:pStyle w:val="B1"/>
        <w:rPr>
          <w:lang w:eastAsia="zh-CN"/>
        </w:rPr>
      </w:pPr>
      <w:r w:rsidRPr="001B7C50">
        <w:rPr>
          <w:lang w:eastAsia="zh-CN"/>
        </w:rPr>
        <w:t>-</w:t>
      </w:r>
      <w:r w:rsidRPr="001B7C50">
        <w:rPr>
          <w:lang w:eastAsia="zh-CN"/>
        </w:rPr>
        <w:tab/>
        <w:t>LCS.</w:t>
      </w:r>
    </w:p>
    <w:p w14:paraId="083FC10C" w14:textId="77777777" w:rsidR="0023753D" w:rsidRPr="001B7C50" w:rsidRDefault="0023753D" w:rsidP="0023753D">
      <w:pPr>
        <w:pStyle w:val="B1"/>
        <w:rPr>
          <w:lang w:eastAsia="zh-CN"/>
        </w:rPr>
      </w:pPr>
      <w:r w:rsidRPr="001B7C50">
        <w:rPr>
          <w:lang w:eastAsia="zh-CN"/>
        </w:rPr>
        <w:t>-</w:t>
      </w:r>
      <w:r w:rsidRPr="001B7C50">
        <w:rPr>
          <w:lang w:eastAsia="zh-CN"/>
        </w:rPr>
        <w:tab/>
        <w:t>5G SRVCC from NG-RAN to UTRAN, as specified in TS 23.216 [88].</w:t>
      </w:r>
    </w:p>
    <w:p w14:paraId="10DDABF9" w14:textId="77777777" w:rsidR="0023753D" w:rsidRPr="001B7C50" w:rsidRDefault="0023753D" w:rsidP="0023753D">
      <w:pPr>
        <w:pStyle w:val="B1"/>
        <w:rPr>
          <w:lang w:eastAsia="zh-CN"/>
        </w:rPr>
      </w:pPr>
      <w:r w:rsidRPr="001B7C50">
        <w:rPr>
          <w:lang w:eastAsia="zh-CN"/>
        </w:rPr>
        <w:t>-</w:t>
      </w:r>
      <w:r w:rsidRPr="001B7C50">
        <w:rPr>
          <w:lang w:eastAsia="zh-CN"/>
        </w:rPr>
        <w:tab/>
        <w:t>Radio Capabilities Signalling optimisation (RACS).</w:t>
      </w:r>
    </w:p>
    <w:p w14:paraId="231B354B" w14:textId="77777777" w:rsidR="0023753D" w:rsidRPr="001B7C50" w:rsidRDefault="0023753D" w:rsidP="0023753D">
      <w:pPr>
        <w:pStyle w:val="B1"/>
        <w:rPr>
          <w:lang w:eastAsia="zh-CN"/>
        </w:rPr>
      </w:pPr>
      <w:r w:rsidRPr="001B7C50">
        <w:rPr>
          <w:lang w:eastAsia="zh-CN"/>
        </w:rPr>
        <w:t>-</w:t>
      </w:r>
      <w:r w:rsidRPr="001B7C50">
        <w:rPr>
          <w:lang w:eastAsia="zh-CN"/>
        </w:rPr>
        <w:tab/>
        <w:t>Network Slice-Specific Authentication and Authorization.</w:t>
      </w:r>
    </w:p>
    <w:p w14:paraId="65D83CCF" w14:textId="77777777" w:rsidR="0023753D" w:rsidRPr="001B7C50" w:rsidRDefault="0023753D" w:rsidP="0023753D">
      <w:pPr>
        <w:pStyle w:val="B1"/>
        <w:rPr>
          <w:lang w:eastAsia="zh-CN"/>
        </w:rPr>
      </w:pPr>
      <w:r w:rsidRPr="001B7C50">
        <w:rPr>
          <w:lang w:eastAsia="zh-CN"/>
        </w:rPr>
        <w:t>-</w:t>
      </w:r>
      <w:r w:rsidRPr="001B7C50">
        <w:rPr>
          <w:lang w:eastAsia="zh-CN"/>
        </w:rPr>
        <w:tab/>
        <w:t>Parameters in Supported Network Behaviour for 5G CIoT as described in clause 5.31.2.</w:t>
      </w:r>
    </w:p>
    <w:p w14:paraId="33A1C4BD" w14:textId="77777777" w:rsidR="0023753D" w:rsidRPr="001B7C50" w:rsidRDefault="0023753D" w:rsidP="0023753D">
      <w:pPr>
        <w:pStyle w:val="B1"/>
        <w:rPr>
          <w:lang w:eastAsia="zh-CN"/>
        </w:rPr>
      </w:pPr>
      <w:r w:rsidRPr="001B7C50">
        <w:rPr>
          <w:lang w:eastAsia="zh-CN"/>
        </w:rPr>
        <w:t>-</w:t>
      </w:r>
      <w:r w:rsidRPr="001B7C50">
        <w:rPr>
          <w:lang w:eastAsia="zh-CN"/>
        </w:rPr>
        <w:tab/>
        <w:t>Receiving WUS Assistance Information (E-UTRA) see clause 5.4.9..</w:t>
      </w:r>
    </w:p>
    <w:p w14:paraId="600563F2" w14:textId="77777777" w:rsidR="0023753D" w:rsidRPr="001B7C50" w:rsidRDefault="0023753D" w:rsidP="0023753D">
      <w:pPr>
        <w:pStyle w:val="B1"/>
        <w:rPr>
          <w:lang w:eastAsia="zh-CN"/>
        </w:rPr>
      </w:pPr>
      <w:r w:rsidRPr="001B7C50">
        <w:rPr>
          <w:lang w:eastAsia="zh-CN"/>
        </w:rPr>
        <w:t>-</w:t>
      </w:r>
      <w:r w:rsidRPr="001B7C50">
        <w:rPr>
          <w:lang w:eastAsia="zh-CN"/>
        </w:rPr>
        <w:tab/>
        <w:t>Paging Subgrouping Support Indication (NR) see clause 5.4.12.</w:t>
      </w:r>
    </w:p>
    <w:p w14:paraId="49D81A39" w14:textId="77777777" w:rsidR="0023753D" w:rsidRPr="001B7C50" w:rsidRDefault="0023753D" w:rsidP="0023753D">
      <w:pPr>
        <w:pStyle w:val="B1"/>
        <w:rPr>
          <w:lang w:eastAsia="zh-CN"/>
        </w:rPr>
      </w:pPr>
      <w:r w:rsidRPr="001B7C50">
        <w:rPr>
          <w:lang w:eastAsia="zh-CN"/>
        </w:rPr>
        <w:t>-</w:t>
      </w:r>
      <w:r w:rsidRPr="001B7C50">
        <w:rPr>
          <w:lang w:eastAsia="zh-CN"/>
        </w:rPr>
        <w:tab/>
        <w:t>CAG, see clause 5.30.3.3.</w:t>
      </w:r>
    </w:p>
    <w:p w14:paraId="0272D859" w14:textId="77777777" w:rsidR="0023753D" w:rsidRPr="001B7C50" w:rsidRDefault="0023753D" w:rsidP="0023753D">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E2876E" w14:textId="77777777" w:rsidR="0023753D" w:rsidRDefault="0023753D" w:rsidP="0023753D">
      <w:pPr>
        <w:pStyle w:val="B1"/>
        <w:rPr>
          <w:lang w:eastAsia="zh-CN"/>
        </w:rPr>
      </w:pPr>
      <w:r>
        <w:rPr>
          <w:lang w:eastAsia="zh-CN"/>
        </w:rPr>
        <w:t>-</w:t>
      </w:r>
      <w:r>
        <w:rPr>
          <w:lang w:eastAsia="zh-CN"/>
        </w:rPr>
        <w:tab/>
        <w:t>Support of NSAG (see clause 5.15.14).</w:t>
      </w:r>
    </w:p>
    <w:p w14:paraId="2F724A2D" w14:textId="46F87F20" w:rsidR="0023753D" w:rsidRDefault="0023753D" w:rsidP="0023753D">
      <w:pPr>
        <w:pStyle w:val="B1"/>
        <w:rPr>
          <w:ins w:id="207" w:author="Lalith Kumar/System &amp; Security Standards /SRI-Bangalore/Staff Engineer/Samsung Electronics" w:date="2022-09-27T20:31:00Z"/>
          <w:lang w:eastAsia="zh-CN"/>
        </w:rPr>
      </w:pPr>
      <w:r>
        <w:rPr>
          <w:lang w:eastAsia="zh-CN"/>
        </w:rPr>
        <w:t>-</w:t>
      </w:r>
      <w:r>
        <w:rPr>
          <w:lang w:eastAsia="zh-CN"/>
        </w:rPr>
        <w:tab/>
        <w:t>Minimization of Service Interruption (MINT), as described in clause 5.40.</w:t>
      </w:r>
    </w:p>
    <w:p w14:paraId="4631D61A" w14:textId="72DA777A" w:rsidR="003806A6" w:rsidRDefault="003806A6" w:rsidP="0023753D">
      <w:pPr>
        <w:pStyle w:val="B1"/>
        <w:rPr>
          <w:lang w:eastAsia="zh-CN"/>
        </w:rPr>
      </w:pPr>
      <w:ins w:id="208" w:author="Lalith Kumar/System &amp; Security Standards /SRI-Bangalore/Staff Engineer/Samsung Electronics" w:date="2022-09-27T20:32:00Z">
        <w:r>
          <w:rPr>
            <w:lang w:eastAsia="zh-CN"/>
          </w:rPr>
          <w:t>-</w:t>
        </w:r>
      </w:ins>
      <w:ins w:id="209" w:author="Lalith Kumar/System &amp; Security Standards /SRI-Bangalore/Staff Engineer/Samsung Electronics" w:date="2022-09-27T20:31:00Z">
        <w:r>
          <w:rPr>
            <w:rFonts w:eastAsia="SimSun"/>
            <w:color w:val="000000"/>
            <w:lang w:eastAsia="ja-JP"/>
          </w:rPr>
          <w:tab/>
        </w:r>
        <w:r w:rsidRPr="005D571E">
          <w:rPr>
            <w:rFonts w:eastAsia="SimSun"/>
            <w:color w:val="000000"/>
            <w:lang w:eastAsia="ja-JP"/>
          </w:rPr>
          <w:t>Unavailability Period</w:t>
        </w:r>
      </w:ins>
      <w:ins w:id="210" w:author="Lalith Kumar/System &amp; Security Standards /SRI-Bangalore/Staff Engineer/Samsung Electronics" w:date="2022-09-28T01:04:00Z">
        <w:r w:rsidR="0006242F">
          <w:rPr>
            <w:rFonts w:eastAsia="SimSun"/>
            <w:color w:val="000000"/>
            <w:lang w:eastAsia="ja-JP"/>
          </w:rPr>
          <w:t xml:space="preserve">, as described in </w:t>
        </w:r>
        <w:r w:rsidR="0006242F">
          <w:rPr>
            <w:lang w:eastAsia="zh-CN"/>
          </w:rPr>
          <w:t>clause 5.4.1.x</w:t>
        </w:r>
      </w:ins>
      <w:ins w:id="211" w:author="Lalith Kumar/System &amp; Security Standards /SRI-Bangalore/Staff Engineer/Samsung Electronics" w:date="2022-09-27T20:33:00Z">
        <w:r w:rsidR="00DF0C65">
          <w:rPr>
            <w:rFonts w:eastAsia="SimSun"/>
            <w:color w:val="000000"/>
            <w:lang w:eastAsia="ja-JP"/>
          </w:rPr>
          <w:t>.</w:t>
        </w:r>
      </w:ins>
    </w:p>
    <w:p w14:paraId="4E946832" w14:textId="77777777" w:rsidR="0023753D" w:rsidRPr="001B7C50" w:rsidRDefault="0023753D" w:rsidP="0023753D">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E6E182D" w14:textId="77777777" w:rsidR="0023753D" w:rsidRPr="001B7C50" w:rsidRDefault="0023753D" w:rsidP="0023753D">
      <w:pPr>
        <w:pStyle w:val="B1"/>
        <w:rPr>
          <w:lang w:eastAsia="zh-CN"/>
        </w:rPr>
      </w:pPr>
      <w:r w:rsidRPr="001B7C50">
        <w:rPr>
          <w:lang w:eastAsia="zh-CN"/>
        </w:rPr>
        <w:t>-</w:t>
      </w:r>
      <w:r w:rsidRPr="001B7C50">
        <w:rPr>
          <w:lang w:eastAsia="zh-CN"/>
        </w:rPr>
        <w:tab/>
        <w:t>Connection Release Supported.</w:t>
      </w:r>
    </w:p>
    <w:p w14:paraId="50A23596" w14:textId="77777777" w:rsidR="0023753D" w:rsidRPr="001B7C50" w:rsidRDefault="0023753D" w:rsidP="0023753D">
      <w:pPr>
        <w:pStyle w:val="B1"/>
        <w:rPr>
          <w:lang w:eastAsia="zh-CN"/>
        </w:rPr>
      </w:pPr>
      <w:r w:rsidRPr="001B7C50">
        <w:rPr>
          <w:lang w:eastAsia="zh-CN"/>
        </w:rPr>
        <w:t>-</w:t>
      </w:r>
      <w:r w:rsidRPr="001B7C50">
        <w:rPr>
          <w:lang w:eastAsia="zh-CN"/>
        </w:rPr>
        <w:tab/>
        <w:t>Paging Cause Indication for Voice Service Supported.</w:t>
      </w:r>
    </w:p>
    <w:p w14:paraId="79EEA104" w14:textId="77777777" w:rsidR="0023753D" w:rsidRPr="001B7C50" w:rsidRDefault="0023753D" w:rsidP="0023753D">
      <w:pPr>
        <w:pStyle w:val="B1"/>
        <w:rPr>
          <w:lang w:eastAsia="zh-CN"/>
        </w:rPr>
      </w:pPr>
      <w:r w:rsidRPr="001B7C50">
        <w:rPr>
          <w:lang w:eastAsia="zh-CN"/>
        </w:rPr>
        <w:t>-</w:t>
      </w:r>
      <w:r w:rsidRPr="001B7C50">
        <w:rPr>
          <w:lang w:eastAsia="zh-CN"/>
        </w:rPr>
        <w:tab/>
        <w:t>Reject Paging Request Supported.</w:t>
      </w:r>
    </w:p>
    <w:p w14:paraId="52A41B60" w14:textId="77777777" w:rsidR="0023753D" w:rsidRPr="001B7C50" w:rsidRDefault="0023753D" w:rsidP="0023753D">
      <w:pPr>
        <w:pStyle w:val="B1"/>
        <w:rPr>
          <w:lang w:eastAsia="zh-CN"/>
        </w:rPr>
      </w:pPr>
      <w:r w:rsidRPr="001B7C50">
        <w:rPr>
          <w:lang w:eastAsia="zh-CN"/>
        </w:rPr>
        <w:t>-</w:t>
      </w:r>
      <w:r w:rsidRPr="001B7C50">
        <w:rPr>
          <w:lang w:eastAsia="zh-CN"/>
        </w:rPr>
        <w:tab/>
        <w:t>Paging Restriction Supported.</w:t>
      </w:r>
    </w:p>
    <w:p w14:paraId="7CBB14B4" w14:textId="77777777" w:rsidR="0023753D" w:rsidRPr="001B7C50" w:rsidRDefault="0023753D" w:rsidP="0023753D">
      <w:pPr>
        <w:rPr>
          <w:lang w:eastAsia="zh-CN"/>
        </w:rPr>
      </w:pPr>
      <w:r w:rsidRPr="001B7C50">
        <w:rPr>
          <w:lang w:eastAsia="zh-CN"/>
        </w:rPr>
        <w:t>Otherwise, the UE with the capabilities of Multi-USIM features but does not intend to use them shall not indicate support of these one or more Multi-USIM features.</w:t>
      </w:r>
    </w:p>
    <w:p w14:paraId="30162DA2" w14:textId="77777777" w:rsidR="0023753D" w:rsidRPr="001B7C50" w:rsidRDefault="0023753D" w:rsidP="0023753D">
      <w:pPr>
        <w:rPr>
          <w:lang w:eastAsia="zh-CN"/>
        </w:rPr>
      </w:pPr>
      <w:r w:rsidRPr="001B7C50">
        <w:rPr>
          <w:lang w:eastAsia="zh-CN"/>
        </w:rPr>
        <w:lastRenderedPageBreak/>
        <w:t>A UE not operating two or more USIMs shall indicate the Multi-USIM features are not supported.</w:t>
      </w:r>
    </w:p>
    <w:p w14:paraId="5DE17D96" w14:textId="77777777" w:rsidR="0023753D" w:rsidRPr="001B7C50" w:rsidRDefault="0023753D" w:rsidP="0023753D">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8A454" w14:textId="77777777" w:rsidR="00B92586" w:rsidRDefault="00B92586">
      <w:r>
        <w:separator/>
      </w:r>
    </w:p>
  </w:endnote>
  <w:endnote w:type="continuationSeparator" w:id="0">
    <w:p w14:paraId="55855AB5" w14:textId="77777777" w:rsidR="00B92586" w:rsidRDefault="00B9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6A11C" w14:textId="77777777" w:rsidR="00B92586" w:rsidRDefault="00B92586">
      <w:r>
        <w:separator/>
      </w:r>
    </w:p>
  </w:footnote>
  <w:footnote w:type="continuationSeparator" w:id="0">
    <w:p w14:paraId="617EDD37" w14:textId="77777777" w:rsidR="00B92586" w:rsidRDefault="00B9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Miguel Griot">
    <w15:presenceInfo w15:providerId="AD" w15:userId="S::mgriot@qti.qualcomm.com::cb6d4b14-4404-4fa7-9c50-1df10414451b"/>
  </w15:person>
  <w15:person w15:author="Huawei First Monday">
    <w15:presenceInfo w15:providerId="None" w15:userId="Huawei First Monday"/>
  </w15:person>
  <w15:person w15:author="Ericsson_CQ_#153">
    <w15:presenceInfo w15:providerId="None" w15:userId="Ericsson_CQ_#153"/>
  </w15:person>
  <w15:person w15:author="Hietalahti, Hannu (Nokia - FI/Oulu)">
    <w15:presenceInfo w15:providerId="AD" w15:userId="S::hannu.hietalahti@nokia.com::bcd6d86d-9ffc-4aa1-b5a6-083a51dd89a7"/>
  </w15:person>
  <w15:person w15:author="Myungjune@LGE">
    <w15:presenceInfo w15:providerId="None" w15:userId="Myungjune@LGE"/>
  </w15:person>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3FA0"/>
    <w:rsid w:val="00021DFE"/>
    <w:rsid w:val="00024B50"/>
    <w:rsid w:val="00031F0D"/>
    <w:rsid w:val="000414CF"/>
    <w:rsid w:val="00050DF3"/>
    <w:rsid w:val="00052084"/>
    <w:rsid w:val="00056E50"/>
    <w:rsid w:val="00060173"/>
    <w:rsid w:val="0006242F"/>
    <w:rsid w:val="000664A6"/>
    <w:rsid w:val="00070041"/>
    <w:rsid w:val="000841F0"/>
    <w:rsid w:val="000A30E9"/>
    <w:rsid w:val="000A5059"/>
    <w:rsid w:val="000B00F1"/>
    <w:rsid w:val="000B5BC9"/>
    <w:rsid w:val="000B7AF7"/>
    <w:rsid w:val="000E4D3F"/>
    <w:rsid w:val="000F020D"/>
    <w:rsid w:val="000F63E9"/>
    <w:rsid w:val="001063B5"/>
    <w:rsid w:val="00147306"/>
    <w:rsid w:val="00167F4C"/>
    <w:rsid w:val="00190636"/>
    <w:rsid w:val="001A1F68"/>
    <w:rsid w:val="001A750C"/>
    <w:rsid w:val="001B6218"/>
    <w:rsid w:val="001B78F4"/>
    <w:rsid w:val="001D50F7"/>
    <w:rsid w:val="001D5B6F"/>
    <w:rsid w:val="001E2BB8"/>
    <w:rsid w:val="001F786D"/>
    <w:rsid w:val="00205331"/>
    <w:rsid w:val="0021518C"/>
    <w:rsid w:val="0023753D"/>
    <w:rsid w:val="00245F09"/>
    <w:rsid w:val="0024669D"/>
    <w:rsid w:val="00286036"/>
    <w:rsid w:val="0028779C"/>
    <w:rsid w:val="002B115B"/>
    <w:rsid w:val="002B3BBF"/>
    <w:rsid w:val="002B6235"/>
    <w:rsid w:val="002E09C2"/>
    <w:rsid w:val="002E32BA"/>
    <w:rsid w:val="002F3860"/>
    <w:rsid w:val="002F6ED7"/>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66F"/>
    <w:rsid w:val="00434C51"/>
    <w:rsid w:val="00441B1D"/>
    <w:rsid w:val="004434DC"/>
    <w:rsid w:val="00470788"/>
    <w:rsid w:val="00497F91"/>
    <w:rsid w:val="004A0192"/>
    <w:rsid w:val="004A1C18"/>
    <w:rsid w:val="004B4E5B"/>
    <w:rsid w:val="004C3FA6"/>
    <w:rsid w:val="004F3AF0"/>
    <w:rsid w:val="005042CC"/>
    <w:rsid w:val="0054107D"/>
    <w:rsid w:val="00542D61"/>
    <w:rsid w:val="0055007B"/>
    <w:rsid w:val="0056619A"/>
    <w:rsid w:val="00596ADB"/>
    <w:rsid w:val="005A1BEF"/>
    <w:rsid w:val="005A2C34"/>
    <w:rsid w:val="005B00F6"/>
    <w:rsid w:val="005B7B81"/>
    <w:rsid w:val="005C156C"/>
    <w:rsid w:val="005C2586"/>
    <w:rsid w:val="005E67C9"/>
    <w:rsid w:val="005F20F2"/>
    <w:rsid w:val="005F233D"/>
    <w:rsid w:val="005F5D9D"/>
    <w:rsid w:val="00602DC0"/>
    <w:rsid w:val="006209BD"/>
    <w:rsid w:val="0062114D"/>
    <w:rsid w:val="00623BD4"/>
    <w:rsid w:val="006256F9"/>
    <w:rsid w:val="006474B2"/>
    <w:rsid w:val="00647B56"/>
    <w:rsid w:val="00690470"/>
    <w:rsid w:val="00693E11"/>
    <w:rsid w:val="006C0801"/>
    <w:rsid w:val="006D496B"/>
    <w:rsid w:val="006E07EA"/>
    <w:rsid w:val="006E53CF"/>
    <w:rsid w:val="006E5F2A"/>
    <w:rsid w:val="006F0B3E"/>
    <w:rsid w:val="00701DEC"/>
    <w:rsid w:val="007045DD"/>
    <w:rsid w:val="00726F59"/>
    <w:rsid w:val="00741F42"/>
    <w:rsid w:val="007607C8"/>
    <w:rsid w:val="00781B18"/>
    <w:rsid w:val="0078500E"/>
    <w:rsid w:val="00785C9D"/>
    <w:rsid w:val="007C042F"/>
    <w:rsid w:val="007C171B"/>
    <w:rsid w:val="007C1DD1"/>
    <w:rsid w:val="007E180F"/>
    <w:rsid w:val="007E3179"/>
    <w:rsid w:val="007E5BD2"/>
    <w:rsid w:val="007F67DD"/>
    <w:rsid w:val="00810606"/>
    <w:rsid w:val="00822744"/>
    <w:rsid w:val="00824161"/>
    <w:rsid w:val="00836F55"/>
    <w:rsid w:val="0084579D"/>
    <w:rsid w:val="0086771A"/>
    <w:rsid w:val="008711AB"/>
    <w:rsid w:val="00877DDE"/>
    <w:rsid w:val="00895C8F"/>
    <w:rsid w:val="008B5FA2"/>
    <w:rsid w:val="008C2047"/>
    <w:rsid w:val="008F01AD"/>
    <w:rsid w:val="008F55C9"/>
    <w:rsid w:val="009129EF"/>
    <w:rsid w:val="0092022B"/>
    <w:rsid w:val="00920868"/>
    <w:rsid w:val="009217B7"/>
    <w:rsid w:val="00922DB0"/>
    <w:rsid w:val="00922F78"/>
    <w:rsid w:val="00937042"/>
    <w:rsid w:val="0094270F"/>
    <w:rsid w:val="009435EC"/>
    <w:rsid w:val="00956869"/>
    <w:rsid w:val="00957D89"/>
    <w:rsid w:val="00960580"/>
    <w:rsid w:val="00971BD1"/>
    <w:rsid w:val="009724C9"/>
    <w:rsid w:val="009B417B"/>
    <w:rsid w:val="009B69C0"/>
    <w:rsid w:val="009D1615"/>
    <w:rsid w:val="009D3ED2"/>
    <w:rsid w:val="009E3F79"/>
    <w:rsid w:val="009F606F"/>
    <w:rsid w:val="00A04646"/>
    <w:rsid w:val="00A3146E"/>
    <w:rsid w:val="00A439F5"/>
    <w:rsid w:val="00A528B7"/>
    <w:rsid w:val="00A62009"/>
    <w:rsid w:val="00A7311B"/>
    <w:rsid w:val="00A752E2"/>
    <w:rsid w:val="00A83898"/>
    <w:rsid w:val="00AA11CB"/>
    <w:rsid w:val="00AA5053"/>
    <w:rsid w:val="00AB1B96"/>
    <w:rsid w:val="00AB77BB"/>
    <w:rsid w:val="00AC02D3"/>
    <w:rsid w:val="00AC73E6"/>
    <w:rsid w:val="00AD630F"/>
    <w:rsid w:val="00AD750F"/>
    <w:rsid w:val="00AE038C"/>
    <w:rsid w:val="00AF701F"/>
    <w:rsid w:val="00B07FA9"/>
    <w:rsid w:val="00B359FD"/>
    <w:rsid w:val="00B5047B"/>
    <w:rsid w:val="00B55C9F"/>
    <w:rsid w:val="00B62A4E"/>
    <w:rsid w:val="00B65969"/>
    <w:rsid w:val="00B76D1B"/>
    <w:rsid w:val="00B83FBA"/>
    <w:rsid w:val="00B92586"/>
    <w:rsid w:val="00BB262B"/>
    <w:rsid w:val="00BB6BE3"/>
    <w:rsid w:val="00BC490C"/>
    <w:rsid w:val="00BE4FE0"/>
    <w:rsid w:val="00BE7D1E"/>
    <w:rsid w:val="00BF069C"/>
    <w:rsid w:val="00BF32B4"/>
    <w:rsid w:val="00C06F6D"/>
    <w:rsid w:val="00C10437"/>
    <w:rsid w:val="00C20122"/>
    <w:rsid w:val="00C24A13"/>
    <w:rsid w:val="00C27F3E"/>
    <w:rsid w:val="00C30206"/>
    <w:rsid w:val="00C33CFE"/>
    <w:rsid w:val="00C40214"/>
    <w:rsid w:val="00C44A7A"/>
    <w:rsid w:val="00C50237"/>
    <w:rsid w:val="00C5213F"/>
    <w:rsid w:val="00C5483A"/>
    <w:rsid w:val="00C726AF"/>
    <w:rsid w:val="00C86DE5"/>
    <w:rsid w:val="00C87F6B"/>
    <w:rsid w:val="00CA6E1D"/>
    <w:rsid w:val="00CB0FEF"/>
    <w:rsid w:val="00CF5A18"/>
    <w:rsid w:val="00D0176D"/>
    <w:rsid w:val="00D120B8"/>
    <w:rsid w:val="00D22344"/>
    <w:rsid w:val="00D35D9A"/>
    <w:rsid w:val="00D466C6"/>
    <w:rsid w:val="00D56A28"/>
    <w:rsid w:val="00D61F7D"/>
    <w:rsid w:val="00D85C71"/>
    <w:rsid w:val="00DA5640"/>
    <w:rsid w:val="00DC2EEE"/>
    <w:rsid w:val="00DC4029"/>
    <w:rsid w:val="00DD29E6"/>
    <w:rsid w:val="00DF0C65"/>
    <w:rsid w:val="00E46C45"/>
    <w:rsid w:val="00E53CC9"/>
    <w:rsid w:val="00E56394"/>
    <w:rsid w:val="00E9527D"/>
    <w:rsid w:val="00EA03AC"/>
    <w:rsid w:val="00EA06BF"/>
    <w:rsid w:val="00EA4D30"/>
    <w:rsid w:val="00EB77EB"/>
    <w:rsid w:val="00EC0D26"/>
    <w:rsid w:val="00EC7873"/>
    <w:rsid w:val="00ED1E49"/>
    <w:rsid w:val="00ED63DD"/>
    <w:rsid w:val="00F04777"/>
    <w:rsid w:val="00F13BF0"/>
    <w:rsid w:val="00F16273"/>
    <w:rsid w:val="00F21075"/>
    <w:rsid w:val="00F26692"/>
    <w:rsid w:val="00F33CC6"/>
    <w:rsid w:val="00F42F2E"/>
    <w:rsid w:val="00F479F8"/>
    <w:rsid w:val="00F6234A"/>
    <w:rsid w:val="00FA07E7"/>
    <w:rsid w:val="00FA7111"/>
    <w:rsid w:val="00FB0EE9"/>
    <w:rsid w:val="00FB2F63"/>
    <w:rsid w:val="00FB3E19"/>
    <w:rsid w:val="00FB57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F7C61-1B2A-4D80-AFC9-14520AD0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1949</Words>
  <Characters>11110</Characters>
  <Application>Microsoft Office Word</Application>
  <DocSecurity>0</DocSecurity>
  <Lines>92</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9</cp:revision>
  <cp:lastPrinted>1900-12-31T15:00:00Z</cp:lastPrinted>
  <dcterms:created xsi:type="dcterms:W3CDTF">2022-10-12T12:12:00Z</dcterms:created>
  <dcterms:modified xsi:type="dcterms:W3CDTF">2022-10-14T11:50:00Z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